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0CE7F3E" w:rsidR="001E41F3" w:rsidRDefault="0069355E">
      <w:pPr>
        <w:pStyle w:val="CRCoverPage"/>
        <w:tabs>
          <w:tab w:val="right" w:pos="9639"/>
        </w:tabs>
        <w:spacing w:after="0"/>
        <w:rPr>
          <w:b/>
          <w:i/>
          <w:noProof/>
          <w:sz w:val="28"/>
        </w:rPr>
      </w:pPr>
      <w:r>
        <w:rPr>
          <w:b/>
          <w:noProof/>
          <w:sz w:val="24"/>
        </w:rPr>
        <w:t>3GPP TSG-RAN WG2 Meeting #11</w:t>
      </w:r>
      <w:r w:rsidR="00DC5CEC">
        <w:rPr>
          <w:rFonts w:hint="eastAsia"/>
          <w:b/>
          <w:noProof/>
          <w:sz w:val="24"/>
          <w:lang w:eastAsia="zh-CN"/>
        </w:rPr>
        <w:t>9</w:t>
      </w:r>
      <w:r>
        <w:rPr>
          <w:b/>
          <w:noProof/>
          <w:sz w:val="24"/>
        </w:rPr>
        <w:t>-e</w:t>
      </w:r>
      <w:r w:rsidR="001E41F3">
        <w:rPr>
          <w:b/>
          <w:i/>
          <w:noProof/>
          <w:sz w:val="28"/>
        </w:rPr>
        <w:tab/>
      </w:r>
      <w:r w:rsidR="00E204C0" w:rsidRPr="00E204C0">
        <w:rPr>
          <w:b/>
          <w:noProof/>
          <w:sz w:val="28"/>
        </w:rPr>
        <w:t>R2-2207032</w:t>
      </w:r>
    </w:p>
    <w:p w14:paraId="2FCA3FE6" w14:textId="31248FE7" w:rsidR="00A9225E" w:rsidRDefault="00A9225E" w:rsidP="00A9225E">
      <w:pPr>
        <w:pStyle w:val="CRCoverPage"/>
        <w:outlineLvl w:val="0"/>
        <w:rPr>
          <w:b/>
          <w:noProof/>
          <w:sz w:val="24"/>
        </w:rPr>
      </w:pPr>
      <w:r w:rsidRPr="0056503B">
        <w:rPr>
          <w:b/>
          <w:noProof/>
          <w:sz w:val="24"/>
        </w:rPr>
        <w:t xml:space="preserve">Electronic meeting, </w:t>
      </w:r>
      <w:r w:rsidR="00DD14EE">
        <w:rPr>
          <w:rFonts w:hint="eastAsia"/>
          <w:b/>
          <w:noProof/>
          <w:sz w:val="24"/>
          <w:lang w:eastAsia="zh-CN"/>
        </w:rPr>
        <w:t>17</w:t>
      </w:r>
      <w:r>
        <w:rPr>
          <w:rFonts w:hint="eastAsia"/>
          <w:b/>
          <w:noProof/>
          <w:sz w:val="24"/>
          <w:lang w:eastAsia="zh-CN"/>
        </w:rPr>
        <w:t>th</w:t>
      </w:r>
      <w:r w:rsidRPr="001267E8">
        <w:rPr>
          <w:b/>
          <w:noProof/>
          <w:sz w:val="24"/>
        </w:rPr>
        <w:t xml:space="preserve"> </w:t>
      </w:r>
      <w:r w:rsidR="00DC5CEC">
        <w:rPr>
          <w:rFonts w:hint="eastAsia"/>
          <w:b/>
          <w:noProof/>
          <w:sz w:val="24"/>
          <w:lang w:eastAsia="zh-CN"/>
        </w:rPr>
        <w:t>Aug</w:t>
      </w:r>
      <w:r w:rsidRPr="001267E8">
        <w:rPr>
          <w:b/>
          <w:noProof/>
          <w:sz w:val="24"/>
        </w:rPr>
        <w:t xml:space="preserve"> – </w:t>
      </w:r>
      <w:r>
        <w:rPr>
          <w:rFonts w:hint="eastAsia"/>
          <w:b/>
          <w:noProof/>
          <w:sz w:val="24"/>
          <w:lang w:eastAsia="zh-CN"/>
        </w:rPr>
        <w:t>2</w:t>
      </w:r>
      <w:r w:rsidR="00DD14EE">
        <w:rPr>
          <w:rFonts w:hint="eastAsia"/>
          <w:b/>
          <w:noProof/>
          <w:sz w:val="24"/>
          <w:lang w:eastAsia="zh-CN"/>
        </w:rPr>
        <w:t>9</w:t>
      </w:r>
      <w:r>
        <w:rPr>
          <w:rFonts w:hint="eastAsia"/>
          <w:b/>
          <w:noProof/>
          <w:sz w:val="24"/>
          <w:lang w:eastAsia="zh-CN"/>
        </w:rPr>
        <w:t>th</w:t>
      </w:r>
      <w:r w:rsidRPr="001267E8">
        <w:rPr>
          <w:b/>
          <w:noProof/>
          <w:sz w:val="24"/>
        </w:rPr>
        <w:t xml:space="preserve"> </w:t>
      </w:r>
      <w:r w:rsidR="00DC5CEC">
        <w:rPr>
          <w:rFonts w:hint="eastAsia"/>
          <w:b/>
          <w:noProof/>
          <w:sz w:val="24"/>
          <w:lang w:eastAsia="zh-CN"/>
        </w:rPr>
        <w:t>Aug</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99059" w:rsidR="001E41F3" w:rsidRPr="00410371" w:rsidRDefault="00BA244F" w:rsidP="00AE58D6">
            <w:pPr>
              <w:pStyle w:val="CRCoverPage"/>
              <w:spacing w:after="0"/>
              <w:jc w:val="right"/>
              <w:rPr>
                <w:b/>
                <w:noProof/>
                <w:sz w:val="28"/>
              </w:rPr>
            </w:pPr>
            <w:r>
              <w:rPr>
                <w:b/>
                <w:sz w:val="28"/>
              </w:rPr>
              <w:t>38.3</w:t>
            </w:r>
            <w:r w:rsidR="002E2E0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FDF77" w:rsidR="001E41F3" w:rsidRPr="00410371" w:rsidRDefault="00E204C0" w:rsidP="00E204C0">
            <w:pPr>
              <w:pStyle w:val="CRCoverPage"/>
              <w:spacing w:after="0"/>
              <w:jc w:val="center"/>
              <w:rPr>
                <w:noProof/>
                <w:lang w:eastAsia="zh-CN"/>
              </w:rPr>
            </w:pPr>
            <w:r>
              <w:rPr>
                <w:rFonts w:hint="eastAsia"/>
                <w:lang w:eastAsia="zh-CN"/>
              </w:rPr>
              <w:t>3208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3F587F"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AB904" w:rsidR="001E41F3" w:rsidRPr="00410371" w:rsidRDefault="006110D6" w:rsidP="00ED6DAD">
            <w:pPr>
              <w:pStyle w:val="CRCoverPage"/>
              <w:spacing w:after="0"/>
              <w:jc w:val="center"/>
              <w:rPr>
                <w:noProof/>
                <w:sz w:val="28"/>
              </w:rPr>
            </w:pPr>
            <w:r>
              <w:rPr>
                <w:b/>
                <w:sz w:val="28"/>
              </w:rPr>
              <w:t>1</w:t>
            </w:r>
            <w:r w:rsidR="00A9225E">
              <w:rPr>
                <w:rFonts w:hint="eastAsia"/>
                <w:b/>
                <w:sz w:val="28"/>
                <w:lang w:eastAsia="zh-CN"/>
              </w:rPr>
              <w:t>7</w:t>
            </w:r>
            <w:r>
              <w:rPr>
                <w:b/>
                <w:sz w:val="28"/>
              </w:rPr>
              <w:t>.</w:t>
            </w:r>
            <w:r w:rsidR="00ED6DAD">
              <w:rPr>
                <w:rFonts w:hint="eastAsia"/>
                <w:b/>
                <w:sz w:val="28"/>
                <w:lang w:eastAsia="zh-CN"/>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1DEE3" w:rsidR="001E41F3" w:rsidRDefault="00701853" w:rsidP="00AE58D6">
            <w:pPr>
              <w:pStyle w:val="CRCoverPage"/>
              <w:spacing w:after="0"/>
              <w:ind w:left="100"/>
              <w:rPr>
                <w:noProof/>
              </w:rPr>
            </w:pPr>
            <w:r w:rsidRPr="00701853">
              <w:rPr>
                <w:lang w:eastAsia="zh-CN"/>
              </w:rPr>
              <w:t>Corrections related to MBS Interest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CB4DB" w:rsidR="001E41F3" w:rsidRDefault="003869EE">
            <w:pPr>
              <w:pStyle w:val="CRCoverPage"/>
              <w:spacing w:after="0"/>
              <w:ind w:left="100"/>
              <w:rPr>
                <w:noProof/>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028D4" w:rsidR="001E41F3" w:rsidRDefault="00054A6F" w:rsidP="00596F42">
            <w:pPr>
              <w:pStyle w:val="CRCoverPage"/>
              <w:spacing w:after="0"/>
              <w:ind w:left="100"/>
              <w:rPr>
                <w:noProof/>
                <w:lang w:eastAsia="zh-CN"/>
              </w:rPr>
            </w:pPr>
            <w:r>
              <w:t>2022-0</w:t>
            </w:r>
            <w:r w:rsidR="001D6860">
              <w:rPr>
                <w:rFonts w:hint="eastAsia"/>
                <w:lang w:eastAsia="zh-CN"/>
              </w:rPr>
              <w:t>8</w:t>
            </w:r>
            <w:r w:rsidR="006D4F7E">
              <w:rPr>
                <w:rFonts w:hint="eastAsia"/>
                <w:lang w:eastAsia="zh-CN"/>
              </w:rPr>
              <w:t>-1</w:t>
            </w:r>
            <w:r w:rsidR="00596F42">
              <w:rPr>
                <w:rFonts w:hint="eastAsia"/>
                <w:lang w:eastAsia="zh-CN"/>
              </w:rPr>
              <w:t>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D4ABA" w14:textId="77777777" w:rsidR="00551D0B" w:rsidRDefault="00551D0B" w:rsidP="00CE4A78">
            <w:pPr>
              <w:pStyle w:val="CRCoverPage"/>
              <w:spacing w:after="0"/>
              <w:ind w:left="100"/>
              <w:jc w:val="both"/>
              <w:rPr>
                <w:lang w:eastAsia="zh-CN"/>
              </w:rPr>
            </w:pPr>
            <w:r>
              <w:rPr>
                <w:rFonts w:hint="eastAsia"/>
                <w:lang w:eastAsia="zh-CN"/>
              </w:rPr>
              <w:t>1)</w:t>
            </w:r>
          </w:p>
          <w:p w14:paraId="1AE888AE" w14:textId="77777777" w:rsidR="00551D0B" w:rsidRDefault="00551D0B" w:rsidP="00CE4A78">
            <w:pPr>
              <w:pStyle w:val="CRCoverPage"/>
              <w:spacing w:after="0"/>
              <w:ind w:left="100"/>
              <w:jc w:val="both"/>
              <w:rPr>
                <w:lang w:eastAsia="zh-CN"/>
              </w:rPr>
            </w:pPr>
            <w:r>
              <w:rPr>
                <w:rFonts w:hint="eastAsia"/>
                <w:lang w:eastAsia="zh-CN"/>
              </w:rPr>
              <w:t xml:space="preserve">It is agreed in last meeting that a </w:t>
            </w:r>
            <w:r>
              <w:rPr>
                <w:lang w:eastAsia="zh-CN"/>
              </w:rPr>
              <w:t xml:space="preserve">change </w:t>
            </w:r>
            <w:r>
              <w:rPr>
                <w:rFonts w:hint="eastAsia"/>
                <w:lang w:eastAsia="zh-CN"/>
              </w:rPr>
              <w:t xml:space="preserve">is made </w:t>
            </w:r>
            <w:r>
              <w:rPr>
                <w:lang w:eastAsia="zh-CN"/>
              </w:rPr>
              <w:t>from</w:t>
            </w:r>
            <w:r>
              <w:rPr>
                <w:rFonts w:hint="eastAsia"/>
                <w:lang w:eastAsia="zh-CN"/>
              </w:rPr>
              <w:t xml:space="preserve"> </w:t>
            </w:r>
            <w:r w:rsidRPr="00DF3527">
              <w:rPr>
                <w:lang w:eastAsia="zh-CN"/>
              </w:rPr>
              <w:t>“The cell reselected by the UE due to frequency prioritization for MBS is providing SIB20”</w:t>
            </w:r>
            <w:r>
              <w:rPr>
                <w:rFonts w:hint="eastAsia"/>
                <w:lang w:eastAsia="zh-CN"/>
              </w:rPr>
              <w:t xml:space="preserve"> t</w:t>
            </w:r>
            <w:r w:rsidRPr="00DF3527">
              <w:rPr>
                <w:lang w:eastAsia="zh-CN"/>
              </w:rPr>
              <w:t>o</w:t>
            </w:r>
            <w:r>
              <w:rPr>
                <w:rFonts w:hint="eastAsia"/>
                <w:lang w:eastAsia="zh-CN"/>
              </w:rPr>
              <w:t xml:space="preserve"> </w:t>
            </w:r>
            <w:r w:rsidRPr="00DF3527">
              <w:rPr>
                <w:lang w:eastAsia="zh-CN"/>
              </w:rPr>
              <w:t>“SIB1 scheduling information of the cell reselected by the UE due to freq</w:t>
            </w:r>
            <w:r>
              <w:rPr>
                <w:lang w:eastAsia="zh-CN"/>
              </w:rPr>
              <w:t>uency prioritization for MBS con</w:t>
            </w:r>
            <w:r w:rsidRPr="00DF3527">
              <w:rPr>
                <w:lang w:eastAsia="zh-CN"/>
              </w:rPr>
              <w:t>t</w:t>
            </w:r>
            <w:r>
              <w:rPr>
                <w:lang w:eastAsia="zh-CN"/>
              </w:rPr>
              <w:t>a</w:t>
            </w:r>
            <w:r w:rsidRPr="00DF3527">
              <w:rPr>
                <w:lang w:eastAsia="zh-CN"/>
              </w:rPr>
              <w:t>ins SIB20”</w:t>
            </w:r>
            <w:r>
              <w:rPr>
                <w:rFonts w:hint="eastAsia"/>
                <w:lang w:eastAsia="zh-CN"/>
              </w:rPr>
              <w:t xml:space="preserve"> for avoiding the misunderstanding of the scheduling/broadcasting/providing of SIB20 in TS38.304.</w:t>
            </w:r>
          </w:p>
          <w:p w14:paraId="65D03D25" w14:textId="16D0FF58" w:rsidR="00551D0B" w:rsidRDefault="00551D0B" w:rsidP="00CE4A78">
            <w:pPr>
              <w:pStyle w:val="CRCoverPage"/>
              <w:spacing w:after="0"/>
              <w:ind w:left="100"/>
              <w:jc w:val="both"/>
              <w:rPr>
                <w:lang w:eastAsia="zh-CN"/>
              </w:rPr>
            </w:pPr>
            <w:r>
              <w:rPr>
                <w:rFonts w:hint="eastAsia"/>
                <w:lang w:eastAsia="zh-CN"/>
              </w:rPr>
              <w:t>In current TS</w:t>
            </w:r>
            <w:r w:rsidR="002353D1">
              <w:rPr>
                <w:rFonts w:hint="eastAsia"/>
                <w:lang w:eastAsia="zh-CN"/>
              </w:rPr>
              <w:t xml:space="preserve"> </w:t>
            </w:r>
            <w:r>
              <w:rPr>
                <w:rFonts w:hint="eastAsia"/>
                <w:lang w:eastAsia="zh-CN"/>
              </w:rPr>
              <w:t xml:space="preserve">38.331, the ambiguous wording of </w:t>
            </w:r>
            <w:r>
              <w:rPr>
                <w:lang w:eastAsia="zh-CN"/>
              </w:rPr>
              <w:t>“</w:t>
            </w:r>
            <w:r>
              <w:rPr>
                <w:rFonts w:hint="eastAsia"/>
                <w:lang w:eastAsia="zh-CN"/>
              </w:rPr>
              <w:t>SIB1 broadcasting SIB21</w:t>
            </w:r>
            <w:r>
              <w:rPr>
                <w:lang w:eastAsia="zh-CN"/>
              </w:rPr>
              <w:t>”</w:t>
            </w:r>
            <w:r>
              <w:rPr>
                <w:rFonts w:hint="eastAsia"/>
                <w:lang w:eastAsia="zh-CN"/>
              </w:rPr>
              <w:t xml:space="preserve"> and </w:t>
            </w:r>
            <w:r>
              <w:rPr>
                <w:lang w:eastAsia="zh-CN"/>
              </w:rPr>
              <w:t>“</w:t>
            </w:r>
            <w:r w:rsidRPr="003351BC">
              <w:rPr>
                <w:lang w:eastAsia="zh-CN"/>
              </w:rPr>
              <w:t>SIB21</w:t>
            </w:r>
            <w:r w:rsidRPr="00962B3F">
              <w:rPr>
                <w:lang w:eastAsia="zh-CN"/>
              </w:rPr>
              <w:t xml:space="preserve"> is provided by the </w:t>
            </w:r>
            <w:proofErr w:type="spellStart"/>
            <w:r w:rsidRPr="00962B3F">
              <w:rPr>
                <w:lang w:eastAsia="zh-CN"/>
              </w:rPr>
              <w:t>PCell</w:t>
            </w:r>
            <w:proofErr w:type="spellEnd"/>
            <w:r>
              <w:rPr>
                <w:lang w:eastAsia="zh-CN"/>
              </w:rPr>
              <w:t>”</w:t>
            </w:r>
            <w:r>
              <w:rPr>
                <w:rFonts w:hint="eastAsia"/>
                <w:lang w:eastAsia="zh-CN"/>
              </w:rPr>
              <w:t xml:space="preserve"> are still used. </w:t>
            </w:r>
            <w:r w:rsidRPr="00D3292A">
              <w:rPr>
                <w:lang w:eastAsia="zh-CN"/>
              </w:rPr>
              <w:t>T</w:t>
            </w:r>
            <w:r w:rsidRPr="00D3292A">
              <w:rPr>
                <w:rFonts w:hint="eastAsia"/>
                <w:lang w:eastAsia="zh-CN"/>
              </w:rPr>
              <w:t>herefore, it is better to unifo</w:t>
            </w:r>
            <w:r>
              <w:rPr>
                <w:rFonts w:hint="eastAsia"/>
                <w:lang w:eastAsia="zh-CN"/>
              </w:rPr>
              <w:t>rm the wording in both specifications of TS</w:t>
            </w:r>
            <w:r w:rsidR="008F6250">
              <w:rPr>
                <w:rFonts w:hint="eastAsia"/>
                <w:lang w:eastAsia="zh-CN"/>
              </w:rPr>
              <w:t xml:space="preserve"> </w:t>
            </w:r>
            <w:r>
              <w:rPr>
                <w:rFonts w:hint="eastAsia"/>
                <w:lang w:eastAsia="zh-CN"/>
              </w:rPr>
              <w:t>38.331 and TS</w:t>
            </w:r>
            <w:r w:rsidR="008F6250">
              <w:rPr>
                <w:rFonts w:hint="eastAsia"/>
                <w:lang w:eastAsia="zh-CN"/>
              </w:rPr>
              <w:t xml:space="preserve"> </w:t>
            </w:r>
            <w:r>
              <w:rPr>
                <w:rFonts w:hint="eastAsia"/>
                <w:lang w:eastAsia="zh-CN"/>
              </w:rPr>
              <w:t xml:space="preserve">38.304 for </w:t>
            </w:r>
            <w:proofErr w:type="spellStart"/>
            <w:r>
              <w:rPr>
                <w:rFonts w:hint="eastAsia"/>
                <w:lang w:eastAsia="zh-CN"/>
              </w:rPr>
              <w:t>clearity</w:t>
            </w:r>
            <w:proofErr w:type="spellEnd"/>
            <w:r>
              <w:rPr>
                <w:rFonts w:hint="eastAsia"/>
                <w:lang w:eastAsia="zh-CN"/>
              </w:rPr>
              <w:t>.</w:t>
            </w:r>
          </w:p>
          <w:p w14:paraId="00C6AEA7" w14:textId="77777777" w:rsidR="00551D0B" w:rsidRDefault="00551D0B" w:rsidP="00CE4A78">
            <w:pPr>
              <w:pStyle w:val="CRCoverPage"/>
              <w:spacing w:after="0"/>
              <w:ind w:left="100"/>
              <w:jc w:val="both"/>
              <w:rPr>
                <w:lang w:eastAsia="zh-CN"/>
              </w:rPr>
            </w:pPr>
            <w:r>
              <w:rPr>
                <w:rFonts w:hint="eastAsia"/>
                <w:lang w:eastAsia="zh-CN"/>
              </w:rPr>
              <w:t>2)</w:t>
            </w:r>
          </w:p>
          <w:p w14:paraId="6463D00E" w14:textId="7C3BA93C" w:rsidR="00DA27AB" w:rsidRDefault="00551D0B" w:rsidP="00CE4A78">
            <w:pPr>
              <w:pStyle w:val="CRCoverPage"/>
              <w:spacing w:after="0"/>
              <w:ind w:left="100"/>
              <w:jc w:val="both"/>
              <w:rPr>
                <w:lang w:eastAsia="zh-CN"/>
              </w:rPr>
            </w:pPr>
            <w:r>
              <w:rPr>
                <w:rFonts w:hint="eastAsia"/>
                <w:lang w:eastAsia="zh-CN"/>
              </w:rPr>
              <w:t xml:space="preserve">The wording may make ambiguous that which </w:t>
            </w:r>
            <w:proofErr w:type="spellStart"/>
            <w:r>
              <w:rPr>
                <w:rFonts w:hint="eastAsia"/>
                <w:lang w:eastAsia="zh-CN"/>
              </w:rPr>
              <w:t>PCell</w:t>
            </w:r>
            <w:proofErr w:type="spellEnd"/>
            <w:r>
              <w:rPr>
                <w:rFonts w:hint="eastAsia"/>
                <w:lang w:eastAsia="zh-CN"/>
              </w:rPr>
              <w:t xml:space="preserve"> the UE has connected to but </w:t>
            </w:r>
            <w:r w:rsidR="00EE6455">
              <w:rPr>
                <w:rFonts w:hint="eastAsia"/>
                <w:lang w:eastAsia="zh-CN"/>
              </w:rPr>
              <w:t>did not provide</w:t>
            </w:r>
            <w:r>
              <w:rPr>
                <w:rFonts w:hint="eastAsia"/>
                <w:lang w:eastAsia="zh-CN"/>
              </w:rPr>
              <w:t xml:space="preserve"> SIB20/21.</w:t>
            </w:r>
          </w:p>
          <w:p w14:paraId="144941CA" w14:textId="0F9E0C45" w:rsidR="00D659D1" w:rsidRDefault="000B1434" w:rsidP="001E24FF">
            <w:pPr>
              <w:pStyle w:val="CRCoverPage"/>
              <w:spacing w:after="0"/>
              <w:ind w:left="100"/>
              <w:jc w:val="both"/>
              <w:rPr>
                <w:lang w:eastAsia="zh-CN"/>
              </w:rPr>
            </w:pPr>
            <w:r>
              <w:rPr>
                <w:rFonts w:hint="eastAsia"/>
                <w:lang w:eastAsia="zh-CN"/>
              </w:rPr>
              <w:t>3)</w:t>
            </w:r>
          </w:p>
          <w:p w14:paraId="3D496844" w14:textId="1574A7B8" w:rsidR="000B1434" w:rsidRDefault="001A0E9F" w:rsidP="001E24FF">
            <w:pPr>
              <w:pStyle w:val="CRCoverPage"/>
              <w:spacing w:after="0"/>
              <w:ind w:left="100"/>
              <w:jc w:val="both"/>
              <w:rPr>
                <w:lang w:eastAsia="zh-CN"/>
              </w:rPr>
            </w:pPr>
            <w:r>
              <w:rPr>
                <w:rFonts w:cs="Arial" w:hint="eastAsia"/>
                <w:lang w:eastAsia="zh-CN"/>
              </w:rPr>
              <w:t xml:space="preserve">The field name </w:t>
            </w:r>
            <w:proofErr w:type="spellStart"/>
            <w:r w:rsidRPr="00BA67D8">
              <w:rPr>
                <w:rFonts w:cs="Arial"/>
                <w:i/>
                <w:lang w:eastAsia="zh-CN"/>
              </w:rPr>
              <w:t>supportedBandCombination</w:t>
            </w:r>
            <w:proofErr w:type="spellEnd"/>
            <w:r w:rsidRPr="00BA67D8">
              <w:rPr>
                <w:rFonts w:cs="Arial" w:hint="eastAsia"/>
                <w:lang w:eastAsia="zh-CN"/>
              </w:rPr>
              <w:t xml:space="preserve"> does not align with that used in</w:t>
            </w:r>
            <w:r w:rsidR="00332DA3">
              <w:rPr>
                <w:rFonts w:cs="Arial" w:hint="eastAsia"/>
                <w:lang w:eastAsia="zh-CN"/>
              </w:rPr>
              <w:t xml:space="preserve"> the</w:t>
            </w:r>
            <w:r w:rsidRPr="00BA67D8">
              <w:rPr>
                <w:rFonts w:cs="Arial" w:hint="eastAsia"/>
                <w:lang w:eastAsia="zh-CN"/>
              </w:rPr>
              <w:t xml:space="preserve"> ASN.1</w:t>
            </w:r>
            <w:r>
              <w:rPr>
                <w:rFonts w:cs="Arial" w:hint="eastAsia"/>
                <w:lang w:eastAsia="zh-CN"/>
              </w:rPr>
              <w:t xml:space="preserve"> of TS 38.331.</w:t>
            </w:r>
          </w:p>
          <w:p w14:paraId="5656E516" w14:textId="1246373B" w:rsidR="00BF77B8" w:rsidRDefault="005D3013" w:rsidP="001E24FF">
            <w:pPr>
              <w:pStyle w:val="CRCoverPage"/>
              <w:spacing w:after="0"/>
              <w:ind w:left="100"/>
              <w:jc w:val="both"/>
              <w:rPr>
                <w:lang w:eastAsia="zh-CN"/>
              </w:rPr>
            </w:pPr>
            <w:r>
              <w:rPr>
                <w:rFonts w:hint="eastAsia"/>
                <w:lang w:eastAsia="zh-CN"/>
              </w:rPr>
              <w:t>4)</w:t>
            </w:r>
          </w:p>
          <w:p w14:paraId="2AC18FA7" w14:textId="1F83ACA1" w:rsidR="005D3013" w:rsidRDefault="00AF6200" w:rsidP="001E24FF">
            <w:pPr>
              <w:pStyle w:val="CRCoverPage"/>
              <w:spacing w:after="0"/>
              <w:ind w:left="100"/>
              <w:jc w:val="both"/>
              <w:rPr>
                <w:rFonts w:eastAsia="宋体" w:cs="Arial"/>
                <w:szCs w:val="24"/>
                <w:lang w:val="en-US" w:eastAsia="zh-CN"/>
              </w:rPr>
            </w:pPr>
            <w:r>
              <w:rPr>
                <w:rFonts w:eastAsia="宋体" w:cs="Arial" w:hint="eastAsia"/>
                <w:szCs w:val="24"/>
                <w:lang w:val="en-US" w:eastAsia="zh-CN"/>
              </w:rPr>
              <w:t>O</w:t>
            </w:r>
            <w:r w:rsidRPr="00AF6200">
              <w:rPr>
                <w:rFonts w:eastAsia="宋体" w:cs="Arial" w:hint="eastAsia"/>
                <w:szCs w:val="24"/>
                <w:lang w:val="en-US" w:eastAsia="zh-CN"/>
              </w:rPr>
              <w:t xml:space="preserve">nly in case that all </w:t>
            </w:r>
            <w:r w:rsidRPr="00AF6200">
              <w:rPr>
                <w:rFonts w:eastAsia="宋体" w:cs="Arial"/>
                <w:szCs w:val="24"/>
                <w:lang w:val="en-US" w:eastAsia="zh-CN"/>
              </w:rPr>
              <w:t>bullet</w:t>
            </w:r>
            <w:r w:rsidRPr="00AF6200">
              <w:rPr>
                <w:rFonts w:eastAsia="宋体" w:cs="Arial" w:hint="eastAsia"/>
                <w:szCs w:val="24"/>
                <w:lang w:val="en-US" w:eastAsia="zh-CN"/>
              </w:rPr>
              <w:t xml:space="preserve"> 2&gt;s</w:t>
            </w:r>
            <w:r w:rsidR="0017327E">
              <w:rPr>
                <w:rFonts w:eastAsia="宋体" w:cs="Arial" w:hint="eastAsia"/>
                <w:szCs w:val="24"/>
                <w:lang w:val="en-US" w:eastAsia="zh-CN"/>
              </w:rPr>
              <w:t xml:space="preserve"> in clause 5.9.4.3 </w:t>
            </w:r>
            <w:r w:rsidRPr="00AF6200">
              <w:rPr>
                <w:rFonts w:eastAsia="宋体" w:cs="Arial" w:hint="eastAsia"/>
                <w:szCs w:val="24"/>
                <w:lang w:val="en-US" w:eastAsia="zh-CN"/>
              </w:rPr>
              <w:t>are satisfied for a MBS frequency, this frequency can be called as a MBS fre</w:t>
            </w:r>
            <w:r w:rsidRPr="00CD42EF">
              <w:rPr>
                <w:rFonts w:eastAsia="宋体" w:cs="Arial" w:hint="eastAsia"/>
                <w:szCs w:val="24"/>
                <w:lang w:val="en-US" w:eastAsia="zh-CN"/>
              </w:rPr>
              <w:t>quency of interest.</w:t>
            </w:r>
          </w:p>
          <w:p w14:paraId="05A7E27D" w14:textId="09AC5DB3" w:rsidR="00C005C2" w:rsidRDefault="00C005C2" w:rsidP="001E24FF">
            <w:pPr>
              <w:pStyle w:val="CRCoverPage"/>
              <w:spacing w:after="0"/>
              <w:ind w:left="100"/>
              <w:jc w:val="both"/>
              <w:rPr>
                <w:rFonts w:eastAsia="宋体" w:cs="Arial"/>
                <w:szCs w:val="24"/>
                <w:lang w:val="en-US" w:eastAsia="zh-CN"/>
              </w:rPr>
            </w:pPr>
            <w:r>
              <w:rPr>
                <w:rFonts w:eastAsia="宋体" w:cs="Arial" w:hint="eastAsia"/>
                <w:szCs w:val="24"/>
                <w:lang w:val="en-US" w:eastAsia="zh-CN"/>
              </w:rPr>
              <w:t>5)</w:t>
            </w:r>
          </w:p>
          <w:p w14:paraId="349341B8" w14:textId="167D9ECE" w:rsidR="00C005C2" w:rsidRDefault="00EA2B9B" w:rsidP="001E24FF">
            <w:pPr>
              <w:pStyle w:val="CRCoverPage"/>
              <w:spacing w:after="0"/>
              <w:ind w:left="100"/>
              <w:jc w:val="both"/>
              <w:rPr>
                <w:rFonts w:eastAsia="宋体" w:cs="Arial"/>
                <w:szCs w:val="24"/>
                <w:lang w:val="en-US" w:eastAsia="zh-CN"/>
              </w:rPr>
            </w:pPr>
            <w:r>
              <w:rPr>
                <w:rFonts w:cs="Arial" w:hint="eastAsia"/>
                <w:lang w:eastAsia="zh-CN"/>
              </w:rPr>
              <w:t>If UE reports an in</w:t>
            </w:r>
            <w:r w:rsidR="00951B5D">
              <w:rPr>
                <w:rFonts w:cs="Arial" w:hint="eastAsia"/>
                <w:lang w:eastAsia="zh-CN"/>
              </w:rPr>
              <w:t xml:space="preserve">terested broadcast frequency </w:t>
            </w:r>
            <w:r w:rsidR="00DB3003">
              <w:rPr>
                <w:rFonts w:cs="Arial" w:hint="eastAsia"/>
                <w:lang w:eastAsia="zh-CN"/>
              </w:rPr>
              <w:t>based on</w:t>
            </w:r>
            <w:r>
              <w:rPr>
                <w:rFonts w:cs="Arial" w:hint="eastAsia"/>
                <w:lang w:eastAsia="zh-CN"/>
              </w:rPr>
              <w:t xml:space="preserve"> the USD-only mode, it is unreasonable that UE is not allowed to report the interested service provided on this </w:t>
            </w:r>
            <w:r>
              <w:rPr>
                <w:rFonts w:cs="Arial"/>
                <w:lang w:eastAsia="zh-CN"/>
              </w:rPr>
              <w:t>frequency</w:t>
            </w:r>
            <w:r>
              <w:rPr>
                <w:rFonts w:cs="Arial" w:hint="eastAsia"/>
                <w:lang w:eastAsia="zh-CN"/>
              </w:rPr>
              <w:t xml:space="preserve"> even SIB21 does not provide the mapping between the interested frequency and the associated FSAIs</w:t>
            </w:r>
            <w:r w:rsidR="00D6395B">
              <w:rPr>
                <w:rFonts w:cs="Arial" w:hint="eastAsia"/>
                <w:lang w:eastAsia="zh-CN"/>
              </w:rPr>
              <w:t>.</w:t>
            </w:r>
          </w:p>
          <w:p w14:paraId="14A87ED9" w14:textId="0FF3957C" w:rsidR="00C005C2" w:rsidRDefault="0022470D" w:rsidP="001E24FF">
            <w:pPr>
              <w:pStyle w:val="CRCoverPage"/>
              <w:spacing w:after="0"/>
              <w:ind w:left="100"/>
              <w:jc w:val="both"/>
              <w:rPr>
                <w:rFonts w:eastAsia="宋体" w:cs="Arial"/>
                <w:szCs w:val="24"/>
                <w:lang w:val="en-US" w:eastAsia="zh-CN"/>
              </w:rPr>
            </w:pPr>
            <w:r>
              <w:rPr>
                <w:rFonts w:eastAsia="宋体" w:cs="Arial" w:hint="eastAsia"/>
                <w:szCs w:val="24"/>
                <w:lang w:val="en-US" w:eastAsia="zh-CN"/>
              </w:rPr>
              <w:t>6)</w:t>
            </w:r>
          </w:p>
          <w:p w14:paraId="1F170F78" w14:textId="39D6B115" w:rsidR="00C005C2" w:rsidRPr="00244467" w:rsidRDefault="00244467" w:rsidP="00244467">
            <w:pPr>
              <w:pStyle w:val="CRCoverPage"/>
              <w:spacing w:after="0"/>
              <w:ind w:left="100"/>
              <w:jc w:val="both"/>
              <w:rPr>
                <w:rFonts w:cs="Arial"/>
                <w:lang w:eastAsia="zh-CN"/>
              </w:rPr>
            </w:pPr>
            <w:r>
              <w:rPr>
                <w:rFonts w:cs="Arial" w:hint="eastAsia"/>
                <w:lang w:eastAsia="zh-CN"/>
              </w:rPr>
              <w:t xml:space="preserve">The IE </w:t>
            </w:r>
            <w:r w:rsidRPr="00244467">
              <w:rPr>
                <w:rFonts w:cs="Arial"/>
                <w:i/>
                <w:lang w:eastAsia="zh-CN"/>
              </w:rPr>
              <w:t>MBS-</w:t>
            </w:r>
            <w:proofErr w:type="spellStart"/>
            <w:r w:rsidRPr="00244467">
              <w:rPr>
                <w:rFonts w:cs="Arial"/>
                <w:i/>
                <w:lang w:eastAsia="zh-CN"/>
              </w:rPr>
              <w:t>ServiceList</w:t>
            </w:r>
            <w:proofErr w:type="spellEnd"/>
            <w:r w:rsidRPr="00465E81">
              <w:rPr>
                <w:rFonts w:cs="Arial" w:hint="eastAsia"/>
                <w:lang w:eastAsia="zh-CN"/>
              </w:rPr>
              <w:t xml:space="preserve"> contains at </w:t>
            </w:r>
            <w:r>
              <w:rPr>
                <w:rFonts w:cs="Arial" w:hint="eastAsia"/>
                <w:lang w:eastAsia="zh-CN"/>
              </w:rPr>
              <w:t>least one entry</w:t>
            </w:r>
            <w:r w:rsidR="00332DA3">
              <w:rPr>
                <w:rFonts w:cs="Arial" w:hint="eastAsia"/>
                <w:lang w:eastAsia="zh-CN"/>
              </w:rPr>
              <w:t xml:space="preserve"> according to </w:t>
            </w:r>
            <w:r w:rsidR="00D840E2">
              <w:rPr>
                <w:rFonts w:cs="Arial" w:hint="eastAsia"/>
                <w:lang w:eastAsia="zh-CN"/>
              </w:rPr>
              <w:t>the ASN1 of TS 38.331</w:t>
            </w:r>
            <w:r>
              <w:rPr>
                <w:rFonts w:cs="Arial" w:hint="eastAsia"/>
                <w:lang w:eastAsia="zh-CN"/>
              </w:rPr>
              <w:t>, which means the reported interested broadcast service in MII is not empty</w:t>
            </w:r>
            <w:r w:rsidR="00122948">
              <w:rPr>
                <w:rFonts w:cs="Arial" w:hint="eastAsia"/>
                <w:lang w:eastAsia="zh-CN"/>
              </w:rPr>
              <w:t>.</w:t>
            </w:r>
          </w:p>
          <w:p w14:paraId="708AA7DE" w14:textId="4F4B2E02" w:rsidR="006D4F7E" w:rsidRDefault="006D4F7E" w:rsidP="00D25186">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E4552" w14:textId="77777777" w:rsidR="003F47CA" w:rsidRDefault="00880921" w:rsidP="003B6D78">
            <w:pPr>
              <w:pStyle w:val="CRCoverPage"/>
              <w:spacing w:after="0"/>
              <w:ind w:left="100"/>
              <w:jc w:val="both"/>
              <w:rPr>
                <w:lang w:eastAsia="zh-CN"/>
              </w:rPr>
            </w:pPr>
            <w:r>
              <w:rPr>
                <w:rFonts w:hint="eastAsia"/>
                <w:lang w:eastAsia="zh-CN"/>
              </w:rPr>
              <w:t xml:space="preserve">1) </w:t>
            </w:r>
          </w:p>
          <w:p w14:paraId="2892D6CF" w14:textId="40C650BA" w:rsidR="00880921" w:rsidRDefault="00880921" w:rsidP="003B6D78">
            <w:pPr>
              <w:pStyle w:val="CRCoverPage"/>
              <w:spacing w:after="0"/>
              <w:ind w:left="100"/>
              <w:jc w:val="both"/>
              <w:rPr>
                <w:lang w:eastAsia="zh-CN"/>
              </w:rPr>
            </w:pPr>
            <w:r>
              <w:rPr>
                <w:rFonts w:hint="eastAsia"/>
                <w:lang w:eastAsia="zh-CN"/>
              </w:rPr>
              <w:lastRenderedPageBreak/>
              <w:t>U</w:t>
            </w:r>
            <w:r w:rsidRPr="00D3292A">
              <w:rPr>
                <w:rFonts w:hint="eastAsia"/>
                <w:lang w:eastAsia="zh-CN"/>
              </w:rPr>
              <w:t>nifo</w:t>
            </w:r>
            <w:r>
              <w:rPr>
                <w:rFonts w:hint="eastAsia"/>
                <w:lang w:eastAsia="zh-CN"/>
              </w:rPr>
              <w:t xml:space="preserve">rm the wording such as </w:t>
            </w:r>
            <w:r>
              <w:rPr>
                <w:lang w:eastAsia="zh-CN"/>
              </w:rPr>
              <w:t>“</w:t>
            </w:r>
            <w:r w:rsidRPr="00DF3527">
              <w:rPr>
                <w:lang w:eastAsia="zh-CN"/>
              </w:rPr>
              <w:t xml:space="preserve">SIB1 scheduling information </w:t>
            </w:r>
            <w:r>
              <w:rPr>
                <w:lang w:eastAsia="zh-CN"/>
              </w:rPr>
              <w:t>con</w:t>
            </w:r>
            <w:r w:rsidRPr="00DF3527">
              <w:rPr>
                <w:lang w:eastAsia="zh-CN"/>
              </w:rPr>
              <w:t>t</w:t>
            </w:r>
            <w:r>
              <w:rPr>
                <w:lang w:eastAsia="zh-CN"/>
              </w:rPr>
              <w:t>a</w:t>
            </w:r>
            <w:r w:rsidRPr="00DF3527">
              <w:rPr>
                <w:lang w:eastAsia="zh-CN"/>
              </w:rPr>
              <w:t>ins SIB20</w:t>
            </w:r>
            <w:r>
              <w:rPr>
                <w:rFonts w:hint="eastAsia"/>
                <w:lang w:eastAsia="zh-CN"/>
              </w:rPr>
              <w:t>/SIB21</w:t>
            </w:r>
            <w:r>
              <w:rPr>
                <w:lang w:eastAsia="zh-CN"/>
              </w:rPr>
              <w:t>”</w:t>
            </w:r>
            <w:r>
              <w:rPr>
                <w:rFonts w:hint="eastAsia"/>
                <w:lang w:eastAsia="zh-CN"/>
              </w:rPr>
              <w:t>;</w:t>
            </w:r>
          </w:p>
          <w:p w14:paraId="1313C5AA" w14:textId="77777777" w:rsidR="003F47CA" w:rsidRDefault="00880921" w:rsidP="003B6D78">
            <w:pPr>
              <w:pStyle w:val="CRCoverPage"/>
              <w:spacing w:after="0"/>
              <w:ind w:left="100"/>
              <w:jc w:val="both"/>
              <w:rPr>
                <w:lang w:eastAsia="zh-CN"/>
              </w:rPr>
            </w:pPr>
            <w:r>
              <w:rPr>
                <w:rFonts w:hint="eastAsia"/>
                <w:lang w:eastAsia="zh-CN"/>
              </w:rPr>
              <w:t xml:space="preserve">2) </w:t>
            </w:r>
          </w:p>
          <w:p w14:paraId="4478DF3F" w14:textId="4B388FC3" w:rsidR="00E30CC0" w:rsidRDefault="00880921" w:rsidP="003B6D78">
            <w:pPr>
              <w:pStyle w:val="CRCoverPage"/>
              <w:spacing w:after="0"/>
              <w:ind w:left="100"/>
              <w:jc w:val="both"/>
              <w:rPr>
                <w:lang w:eastAsia="zh-CN"/>
              </w:rPr>
            </w:pPr>
            <w:r>
              <w:rPr>
                <w:lang w:eastAsia="zh-CN"/>
              </w:rPr>
              <w:t>Add “</w:t>
            </w:r>
            <w:r w:rsidRPr="00992EE7">
              <w:rPr>
                <w:lang w:eastAsia="zh-CN"/>
              </w:rPr>
              <w:t xml:space="preserve">prior to the current </w:t>
            </w:r>
            <w:proofErr w:type="spellStart"/>
            <w:r w:rsidRPr="00992EE7">
              <w:rPr>
                <w:lang w:eastAsia="zh-CN"/>
              </w:rPr>
              <w:t>PCell</w:t>
            </w:r>
            <w:proofErr w:type="spellEnd"/>
            <w:r>
              <w:rPr>
                <w:lang w:eastAsia="zh-CN"/>
              </w:rPr>
              <w:t>”</w:t>
            </w:r>
            <w:r>
              <w:rPr>
                <w:rFonts w:hint="eastAsia"/>
                <w:lang w:eastAsia="zh-CN"/>
              </w:rPr>
              <w:t xml:space="preserve"> </w:t>
            </w:r>
            <w:r w:rsidR="00DE090F">
              <w:rPr>
                <w:rFonts w:hint="eastAsia"/>
                <w:lang w:eastAsia="zh-CN"/>
              </w:rPr>
              <w:t>to clarify</w:t>
            </w:r>
            <w:r>
              <w:rPr>
                <w:rFonts w:hint="eastAsia"/>
                <w:lang w:eastAsia="zh-CN"/>
              </w:rPr>
              <w:t xml:space="preserve"> </w:t>
            </w:r>
            <w:r w:rsidR="008D5E43">
              <w:rPr>
                <w:rFonts w:hint="eastAsia"/>
                <w:lang w:eastAsia="zh-CN"/>
              </w:rPr>
              <w:t>that the</w:t>
            </w:r>
            <w:r>
              <w:rPr>
                <w:rFonts w:hint="eastAsia"/>
                <w:lang w:eastAsia="zh-CN"/>
              </w:rPr>
              <w:t xml:space="preserve"> MII may not be exchanged from the last </w:t>
            </w:r>
            <w:proofErr w:type="spellStart"/>
            <w:r>
              <w:rPr>
                <w:rFonts w:hint="eastAsia"/>
                <w:lang w:eastAsia="zh-CN"/>
              </w:rPr>
              <w:t>PCell</w:t>
            </w:r>
            <w:proofErr w:type="spellEnd"/>
            <w:r>
              <w:rPr>
                <w:rFonts w:hint="eastAsia"/>
                <w:lang w:eastAsia="zh-CN"/>
              </w:rPr>
              <w:t>.</w:t>
            </w:r>
          </w:p>
          <w:p w14:paraId="7BC6E930" w14:textId="77777777" w:rsidR="00023B37" w:rsidRDefault="00131FF0" w:rsidP="00023B37">
            <w:pPr>
              <w:pStyle w:val="CRCoverPage"/>
              <w:spacing w:after="0"/>
              <w:ind w:left="100"/>
              <w:jc w:val="both"/>
              <w:rPr>
                <w:lang w:eastAsia="zh-CN"/>
              </w:rPr>
            </w:pPr>
            <w:r>
              <w:rPr>
                <w:rFonts w:hint="eastAsia"/>
                <w:lang w:eastAsia="zh-CN"/>
              </w:rPr>
              <w:t xml:space="preserve">3) </w:t>
            </w:r>
          </w:p>
          <w:p w14:paraId="069FCB42" w14:textId="3024C22D" w:rsidR="00023B37" w:rsidRDefault="00023B37" w:rsidP="00023B37">
            <w:pPr>
              <w:pStyle w:val="CRCoverPage"/>
              <w:spacing w:after="0"/>
              <w:ind w:left="100"/>
              <w:jc w:val="both"/>
              <w:rPr>
                <w:rFonts w:eastAsia="宋体" w:cs="Arial"/>
                <w:szCs w:val="24"/>
                <w:lang w:val="en-US" w:eastAsia="zh-CN"/>
              </w:rPr>
            </w:pPr>
            <w:r>
              <w:rPr>
                <w:rFonts w:hint="eastAsia"/>
                <w:lang w:eastAsia="zh-CN"/>
              </w:rPr>
              <w:t xml:space="preserve">Change </w:t>
            </w:r>
            <w:r>
              <w:rPr>
                <w:rFonts w:cs="Arial" w:hint="eastAsia"/>
                <w:lang w:eastAsia="zh-CN"/>
              </w:rPr>
              <w:t xml:space="preserve">the field name </w:t>
            </w:r>
            <w:r w:rsidR="0041571B">
              <w:rPr>
                <w:rFonts w:cs="Arial"/>
                <w:lang w:eastAsia="zh-CN"/>
              </w:rPr>
              <w:t>“</w:t>
            </w:r>
            <w:proofErr w:type="spellStart"/>
            <w:r w:rsidRPr="00BA67D8">
              <w:rPr>
                <w:rFonts w:cs="Arial"/>
                <w:i/>
                <w:lang w:eastAsia="zh-CN"/>
              </w:rPr>
              <w:t>supportedBandCombination</w:t>
            </w:r>
            <w:proofErr w:type="spellEnd"/>
            <w:r w:rsidR="0041571B">
              <w:rPr>
                <w:rFonts w:cs="Arial"/>
                <w:i/>
                <w:lang w:eastAsia="zh-CN"/>
              </w:rPr>
              <w:t>”</w:t>
            </w:r>
            <w:r w:rsidRPr="00023B37">
              <w:rPr>
                <w:rFonts w:eastAsia="宋体" w:cs="Arial" w:hint="eastAsia"/>
                <w:szCs w:val="24"/>
                <w:lang w:val="en-US" w:eastAsia="zh-CN"/>
              </w:rPr>
              <w:t xml:space="preserve"> into </w:t>
            </w:r>
            <w:r w:rsidR="0041571B">
              <w:rPr>
                <w:rFonts w:eastAsia="宋体" w:cs="Arial"/>
                <w:szCs w:val="24"/>
                <w:lang w:val="en-US" w:eastAsia="zh-CN"/>
              </w:rPr>
              <w:t>“</w:t>
            </w:r>
            <w:proofErr w:type="spellStart"/>
            <w:r w:rsidRPr="00023B37">
              <w:rPr>
                <w:rFonts w:eastAsia="宋体" w:cs="Arial"/>
                <w:i/>
                <w:szCs w:val="24"/>
                <w:lang w:val="en-US" w:eastAsia="zh-CN"/>
              </w:rPr>
              <w:t>supportedBandCombination</w:t>
            </w:r>
            <w:r w:rsidRPr="00023B37">
              <w:rPr>
                <w:rFonts w:eastAsia="宋体" w:cs="Arial" w:hint="eastAsia"/>
                <w:i/>
                <w:szCs w:val="24"/>
                <w:lang w:val="en-US" w:eastAsia="zh-CN"/>
              </w:rPr>
              <w:t>List</w:t>
            </w:r>
            <w:proofErr w:type="spellEnd"/>
            <w:r w:rsidR="0041571B">
              <w:rPr>
                <w:rFonts w:eastAsia="宋体" w:cs="Arial"/>
                <w:i/>
                <w:szCs w:val="24"/>
                <w:lang w:val="en-US" w:eastAsia="zh-CN"/>
              </w:rPr>
              <w:t>”</w:t>
            </w:r>
            <w:r w:rsidRPr="00023B37">
              <w:rPr>
                <w:rFonts w:eastAsia="宋体" w:cs="Arial" w:hint="eastAsia"/>
                <w:szCs w:val="24"/>
                <w:lang w:val="en-US" w:eastAsia="zh-CN"/>
              </w:rPr>
              <w:t xml:space="preserve">. </w:t>
            </w:r>
          </w:p>
          <w:p w14:paraId="14847883" w14:textId="4D35262F" w:rsidR="00FD5664" w:rsidRDefault="00FD5664" w:rsidP="00023B37">
            <w:pPr>
              <w:pStyle w:val="CRCoverPage"/>
              <w:spacing w:after="0"/>
              <w:ind w:left="100"/>
              <w:jc w:val="both"/>
              <w:rPr>
                <w:rFonts w:eastAsia="宋体" w:cs="Arial"/>
                <w:szCs w:val="24"/>
                <w:lang w:val="en-US" w:eastAsia="zh-CN"/>
              </w:rPr>
            </w:pPr>
            <w:r>
              <w:rPr>
                <w:rFonts w:eastAsia="宋体" w:cs="Arial" w:hint="eastAsia"/>
                <w:szCs w:val="24"/>
                <w:lang w:val="en-US" w:eastAsia="zh-CN"/>
              </w:rPr>
              <w:t>4)</w:t>
            </w:r>
          </w:p>
          <w:p w14:paraId="0B06B504" w14:textId="43A0799A" w:rsidR="00FD5664" w:rsidRPr="00A04CC0" w:rsidRDefault="002143F6" w:rsidP="00023B37">
            <w:pPr>
              <w:pStyle w:val="CRCoverPage"/>
              <w:spacing w:after="0"/>
              <w:ind w:left="100"/>
              <w:jc w:val="both"/>
              <w:rPr>
                <w:lang w:eastAsia="zh-CN"/>
              </w:rPr>
            </w:pPr>
            <w:r>
              <w:rPr>
                <w:rFonts w:hint="eastAsia"/>
                <w:lang w:eastAsia="zh-CN"/>
              </w:rPr>
              <w:t xml:space="preserve">Change the description of </w:t>
            </w:r>
            <w:r w:rsidRPr="002143F6">
              <w:rPr>
                <w:lang w:eastAsia="zh-CN"/>
              </w:rPr>
              <w:t>“</w:t>
            </w:r>
            <w:r w:rsidRPr="002143F6">
              <w:t>the concerned MBS frequency of interest</w:t>
            </w:r>
            <w:r w:rsidRPr="002143F6">
              <w:rPr>
                <w:lang w:eastAsia="zh-CN"/>
              </w:rPr>
              <w:t>”</w:t>
            </w:r>
            <w:r w:rsidR="00A04CC0">
              <w:rPr>
                <w:rFonts w:hint="eastAsia"/>
                <w:lang w:eastAsia="zh-CN"/>
              </w:rPr>
              <w:t xml:space="preserve"> into </w:t>
            </w:r>
            <w:r w:rsidR="00A04CC0">
              <w:rPr>
                <w:lang w:eastAsia="zh-CN"/>
              </w:rPr>
              <w:t>“</w:t>
            </w:r>
            <w:r w:rsidR="00A04CC0">
              <w:rPr>
                <w:rFonts w:hint="eastAsia"/>
                <w:lang w:eastAsia="zh-CN"/>
              </w:rPr>
              <w:t>the concerned MBS frequency</w:t>
            </w:r>
            <w:r w:rsidR="00A04CC0">
              <w:rPr>
                <w:lang w:eastAsia="zh-CN"/>
              </w:rPr>
              <w:t>”</w:t>
            </w:r>
            <w:r w:rsidR="00A04CC0">
              <w:rPr>
                <w:rFonts w:hint="eastAsia"/>
                <w:lang w:eastAsia="zh-CN"/>
              </w:rPr>
              <w:t xml:space="preserve"> in </w:t>
            </w:r>
            <w:r w:rsidR="00A04CC0" w:rsidRPr="00A04CC0">
              <w:rPr>
                <w:rFonts w:cs="Arial" w:hint="eastAsia"/>
                <w:lang w:eastAsia="zh-CN"/>
              </w:rPr>
              <w:t xml:space="preserve">the third bullet 2&gt; </w:t>
            </w:r>
            <w:r w:rsidR="00281B33">
              <w:rPr>
                <w:rFonts w:cs="Arial" w:hint="eastAsia"/>
                <w:lang w:eastAsia="zh-CN"/>
              </w:rPr>
              <w:t>of</w:t>
            </w:r>
            <w:r w:rsidR="00A04CC0" w:rsidRPr="00A04CC0">
              <w:rPr>
                <w:rFonts w:cs="Arial" w:hint="eastAsia"/>
                <w:lang w:eastAsia="zh-CN"/>
              </w:rPr>
              <w:t xml:space="preserve"> clause 5.9.4.3</w:t>
            </w:r>
            <w:r w:rsidR="00A04CC0">
              <w:rPr>
                <w:rFonts w:cs="Arial" w:hint="eastAsia"/>
                <w:lang w:eastAsia="zh-CN"/>
              </w:rPr>
              <w:t>.</w:t>
            </w:r>
          </w:p>
          <w:p w14:paraId="2099D7D3" w14:textId="2D6F3837" w:rsidR="00B16A1A" w:rsidRDefault="00125F21" w:rsidP="00B16A1A">
            <w:pPr>
              <w:pStyle w:val="CRCoverPage"/>
              <w:spacing w:after="0"/>
              <w:ind w:left="100"/>
              <w:jc w:val="both"/>
              <w:rPr>
                <w:lang w:eastAsia="zh-CN"/>
              </w:rPr>
            </w:pPr>
            <w:r>
              <w:rPr>
                <w:rFonts w:hint="eastAsia"/>
                <w:lang w:eastAsia="zh-CN"/>
              </w:rPr>
              <w:t>5)</w:t>
            </w:r>
          </w:p>
          <w:p w14:paraId="1ECC63D5" w14:textId="379C1F86" w:rsidR="00125F21" w:rsidRDefault="00605990" w:rsidP="00B16A1A">
            <w:pPr>
              <w:pStyle w:val="CRCoverPage"/>
              <w:spacing w:after="0"/>
              <w:ind w:left="100"/>
              <w:jc w:val="both"/>
              <w:rPr>
                <w:lang w:eastAsia="zh-CN"/>
              </w:rPr>
            </w:pPr>
            <w:r>
              <w:rPr>
                <w:lang w:eastAsia="zh-CN"/>
              </w:rPr>
              <w:t>A</w:t>
            </w:r>
            <w:r>
              <w:rPr>
                <w:rFonts w:hint="eastAsia"/>
                <w:lang w:eastAsia="zh-CN"/>
              </w:rPr>
              <w:t xml:space="preserve">dd </w:t>
            </w:r>
            <w:r>
              <w:rPr>
                <w:lang w:eastAsia="zh-CN"/>
              </w:rPr>
              <w:t>“</w:t>
            </w:r>
            <w:r w:rsidR="00C84302" w:rsidRPr="00C84302">
              <w:rPr>
                <w:rFonts w:hint="eastAsia"/>
                <w:i/>
                <w:lang w:eastAsia="zh-CN"/>
              </w:rPr>
              <w:t>SIB21</w:t>
            </w:r>
            <w:r w:rsidR="00C84302">
              <w:rPr>
                <w:rFonts w:hint="eastAsia"/>
                <w:lang w:eastAsia="zh-CN"/>
              </w:rPr>
              <w:t xml:space="preserve"> </w:t>
            </w:r>
            <w:r w:rsidR="00566903">
              <w:rPr>
                <w:rFonts w:hint="eastAsia"/>
                <w:lang w:eastAsia="zh-CN"/>
              </w:rPr>
              <w:t xml:space="preserve">acquired from the </w:t>
            </w:r>
            <w:proofErr w:type="spellStart"/>
            <w:r w:rsidR="00566903">
              <w:rPr>
                <w:rFonts w:hint="eastAsia"/>
                <w:lang w:eastAsia="zh-CN"/>
              </w:rPr>
              <w:t>PCell</w:t>
            </w:r>
            <w:proofErr w:type="spellEnd"/>
            <w:r w:rsidR="00566903">
              <w:rPr>
                <w:rFonts w:hint="eastAsia"/>
                <w:lang w:eastAsia="zh-CN"/>
              </w:rPr>
              <w:t xml:space="preserve"> does not provide the frequency mapping for the concerned service and that frequency is included in the USD of this service</w:t>
            </w:r>
            <w:r>
              <w:rPr>
                <w:lang w:eastAsia="zh-CN"/>
              </w:rPr>
              <w:t>”</w:t>
            </w:r>
            <w:r w:rsidR="008D5E43">
              <w:rPr>
                <w:rFonts w:hint="eastAsia"/>
                <w:lang w:eastAsia="zh-CN"/>
              </w:rPr>
              <w:t xml:space="preserve"> to clarify </w:t>
            </w:r>
            <w:r w:rsidR="007D1EFF">
              <w:rPr>
                <w:rFonts w:hint="eastAsia"/>
                <w:lang w:eastAsia="zh-CN"/>
              </w:rPr>
              <w:t xml:space="preserve">that </w:t>
            </w:r>
            <w:r w:rsidR="007D1EFF" w:rsidRPr="007D1EFF">
              <w:rPr>
                <w:rFonts w:cs="Arial" w:hint="eastAsia"/>
                <w:lang w:eastAsia="zh-CN"/>
              </w:rPr>
              <w:t xml:space="preserve">UE can report the interested broadcast service provided on the determined interested frequency in MII even if SIB21 does not contain the mapping between this interested frequency and the </w:t>
            </w:r>
            <w:r w:rsidR="007D1EFF" w:rsidRPr="007D1EFF">
              <w:rPr>
                <w:rFonts w:cs="Arial"/>
                <w:lang w:eastAsia="zh-CN"/>
              </w:rPr>
              <w:t>associated</w:t>
            </w:r>
            <w:r w:rsidR="007D1EFF" w:rsidRPr="007D1EFF">
              <w:rPr>
                <w:rFonts w:cs="Arial" w:hint="eastAsia"/>
                <w:lang w:eastAsia="zh-CN"/>
              </w:rPr>
              <w:t xml:space="preserve"> FSAIs in USD.</w:t>
            </w:r>
          </w:p>
          <w:p w14:paraId="48F97778" w14:textId="5C8C2487" w:rsidR="00B16A1A" w:rsidRDefault="00D709E9" w:rsidP="00B16A1A">
            <w:pPr>
              <w:pStyle w:val="CRCoverPage"/>
              <w:spacing w:after="0"/>
              <w:ind w:left="100"/>
              <w:jc w:val="both"/>
              <w:rPr>
                <w:lang w:eastAsia="zh-CN"/>
              </w:rPr>
            </w:pPr>
            <w:r>
              <w:rPr>
                <w:rFonts w:hint="eastAsia"/>
                <w:lang w:eastAsia="zh-CN"/>
              </w:rPr>
              <w:t>6)</w:t>
            </w:r>
          </w:p>
          <w:p w14:paraId="75C2487C" w14:textId="77777777" w:rsidR="00B16A1A" w:rsidRDefault="005C0E1C" w:rsidP="000527A7">
            <w:pPr>
              <w:pStyle w:val="CRCoverPage"/>
              <w:spacing w:after="0"/>
              <w:ind w:left="100"/>
              <w:jc w:val="both"/>
              <w:rPr>
                <w:lang w:eastAsia="zh-CN"/>
              </w:rPr>
            </w:pPr>
            <w:r>
              <w:rPr>
                <w:lang w:eastAsia="zh-CN"/>
              </w:rPr>
              <w:t>A</w:t>
            </w:r>
            <w:r>
              <w:rPr>
                <w:rFonts w:hint="eastAsia"/>
                <w:lang w:eastAsia="zh-CN"/>
              </w:rPr>
              <w:t xml:space="preserve">dd </w:t>
            </w:r>
            <w:r w:rsidR="00A2129D">
              <w:rPr>
                <w:lang w:eastAsia="zh-CN"/>
              </w:rPr>
              <w:t>“</w:t>
            </w:r>
            <w:r w:rsidR="0026003B">
              <w:rPr>
                <w:rFonts w:hint="eastAsia"/>
                <w:lang w:eastAsia="zh-CN"/>
              </w:rPr>
              <w:t xml:space="preserve">the set of services, determined in accordance with </w:t>
            </w:r>
            <w:r w:rsidR="00936F46">
              <w:rPr>
                <w:rFonts w:hint="eastAsia"/>
                <w:lang w:eastAsia="zh-CN"/>
              </w:rPr>
              <w:t>5.9.4.4</w:t>
            </w:r>
            <w:r w:rsidR="0026003B">
              <w:rPr>
                <w:rFonts w:hint="eastAsia"/>
                <w:lang w:eastAsia="zh-CN"/>
              </w:rPr>
              <w:t>, is not empty</w:t>
            </w:r>
            <w:r w:rsidR="00A2129D">
              <w:rPr>
                <w:lang w:eastAsia="zh-CN"/>
              </w:rPr>
              <w:t>”</w:t>
            </w:r>
            <w:r w:rsidR="0026003B">
              <w:rPr>
                <w:rFonts w:hint="eastAsia"/>
                <w:lang w:eastAsia="zh-CN"/>
              </w:rPr>
              <w:t xml:space="preserve"> to </w:t>
            </w:r>
            <w:r w:rsidR="00382881">
              <w:rPr>
                <w:rFonts w:hint="eastAsia"/>
                <w:lang w:eastAsia="zh-CN"/>
              </w:rPr>
              <w:t xml:space="preserve">ensure that the reported </w:t>
            </w:r>
            <w:r w:rsidR="00382881" w:rsidRPr="00244467">
              <w:rPr>
                <w:rFonts w:cs="Arial"/>
                <w:i/>
                <w:lang w:eastAsia="zh-CN"/>
              </w:rPr>
              <w:t>MBS-</w:t>
            </w:r>
            <w:proofErr w:type="spellStart"/>
            <w:r w:rsidR="00382881" w:rsidRPr="00244467">
              <w:rPr>
                <w:rFonts w:cs="Arial"/>
                <w:i/>
                <w:lang w:eastAsia="zh-CN"/>
              </w:rPr>
              <w:t>ServiceList</w:t>
            </w:r>
            <w:proofErr w:type="spellEnd"/>
            <w:r w:rsidR="00382881">
              <w:rPr>
                <w:rFonts w:cs="Arial" w:hint="eastAsia"/>
                <w:i/>
                <w:lang w:eastAsia="zh-CN"/>
              </w:rPr>
              <w:t xml:space="preserve"> </w:t>
            </w:r>
            <w:r w:rsidR="00382881">
              <w:rPr>
                <w:rFonts w:cs="Arial" w:hint="eastAsia"/>
                <w:lang w:eastAsia="zh-CN"/>
              </w:rPr>
              <w:t>is not empty.</w:t>
            </w:r>
          </w:p>
          <w:p w14:paraId="35095CB3" w14:textId="77777777" w:rsidR="000527A7" w:rsidRDefault="000527A7" w:rsidP="000527A7">
            <w:pPr>
              <w:pStyle w:val="CRCoverPage"/>
              <w:spacing w:after="0"/>
              <w:ind w:left="100"/>
              <w:jc w:val="both"/>
              <w:rPr>
                <w:rFonts w:hint="eastAsia"/>
                <w:lang w:eastAsia="zh-CN"/>
              </w:rPr>
            </w:pPr>
          </w:p>
          <w:p w14:paraId="4335FD85" w14:textId="77777777" w:rsidR="00032D0C" w:rsidRDefault="00032D0C" w:rsidP="00032D0C">
            <w:pPr>
              <w:spacing w:after="0"/>
              <w:ind w:left="100"/>
              <w:rPr>
                <w:rFonts w:ascii="Arial" w:hAnsi="Arial"/>
                <w:b/>
                <w:noProof/>
                <w:lang w:eastAsia="zh-CN"/>
              </w:rPr>
            </w:pPr>
            <w:r>
              <w:rPr>
                <w:rFonts w:ascii="Arial" w:hAnsi="Arial"/>
                <w:b/>
                <w:noProof/>
                <w:lang w:eastAsia="zh-CN"/>
              </w:rPr>
              <w:t>Impact analysis</w:t>
            </w:r>
          </w:p>
          <w:p w14:paraId="094B9D87" w14:textId="77777777" w:rsidR="00032D0C" w:rsidRDefault="00032D0C" w:rsidP="00032D0C">
            <w:pPr>
              <w:spacing w:after="0"/>
              <w:ind w:left="100"/>
              <w:rPr>
                <w:rFonts w:ascii="Arial" w:hAnsi="Arial"/>
                <w:noProof/>
                <w:u w:val="single"/>
                <w:lang w:eastAsia="zh-CN"/>
              </w:rPr>
            </w:pPr>
            <w:r>
              <w:rPr>
                <w:rFonts w:ascii="Arial" w:hAnsi="Arial"/>
                <w:noProof/>
                <w:u w:val="single"/>
                <w:lang w:eastAsia="zh-CN"/>
              </w:rPr>
              <w:t>Impacted 5G architecture options:</w:t>
            </w:r>
          </w:p>
          <w:p w14:paraId="34E6FF16" w14:textId="77777777" w:rsidR="00032D0C" w:rsidRDefault="00032D0C" w:rsidP="00032D0C">
            <w:pPr>
              <w:spacing w:after="0"/>
              <w:ind w:left="100"/>
              <w:rPr>
                <w:rFonts w:ascii="Arial" w:hAnsi="Arial"/>
                <w:noProof/>
                <w:lang w:eastAsia="zh-CN"/>
              </w:rPr>
            </w:pPr>
            <w:r>
              <w:rPr>
                <w:rFonts w:ascii="Arial" w:hAnsi="Arial"/>
                <w:noProof/>
                <w:lang w:eastAsia="zh-CN"/>
              </w:rPr>
              <w:t>NR standalone</w:t>
            </w:r>
          </w:p>
          <w:p w14:paraId="1CD4CDEE" w14:textId="77777777" w:rsidR="00032D0C" w:rsidRDefault="00032D0C" w:rsidP="00032D0C">
            <w:pPr>
              <w:spacing w:after="0"/>
              <w:ind w:left="102"/>
              <w:rPr>
                <w:rFonts w:ascii="Arial" w:hAnsi="Arial"/>
                <w:noProof/>
                <w:u w:val="single"/>
                <w:lang w:eastAsia="fr-FR"/>
              </w:rPr>
            </w:pPr>
          </w:p>
          <w:p w14:paraId="2AECDC42" w14:textId="77777777" w:rsidR="00032D0C" w:rsidRDefault="00032D0C" w:rsidP="00032D0C">
            <w:pPr>
              <w:spacing w:after="0"/>
              <w:ind w:left="102"/>
              <w:rPr>
                <w:rFonts w:ascii="Arial" w:hAnsi="Arial"/>
                <w:noProof/>
                <w:u w:val="single"/>
                <w:lang w:eastAsia="fr-FR"/>
              </w:rPr>
            </w:pPr>
            <w:r>
              <w:rPr>
                <w:rFonts w:ascii="Arial" w:hAnsi="Arial"/>
                <w:noProof/>
                <w:u w:val="single"/>
                <w:lang w:eastAsia="fr-FR"/>
              </w:rPr>
              <w:t>Impacted functionality:</w:t>
            </w:r>
          </w:p>
          <w:p w14:paraId="5BCA9DAD" w14:textId="77777777" w:rsidR="00032D0C" w:rsidRDefault="00032D0C" w:rsidP="00032D0C">
            <w:pPr>
              <w:spacing w:after="0"/>
              <w:ind w:left="102"/>
              <w:rPr>
                <w:rFonts w:ascii="Arial" w:hAnsi="Arial"/>
                <w:noProof/>
                <w:lang w:eastAsia="fr-FR"/>
              </w:rPr>
            </w:pPr>
            <w:r>
              <w:rPr>
                <w:rFonts w:ascii="Arial" w:hAnsi="Arial"/>
                <w:noProof/>
                <w:lang w:eastAsia="fr-FR"/>
              </w:rPr>
              <w:t>MBS</w:t>
            </w:r>
          </w:p>
          <w:p w14:paraId="070FDD8D" w14:textId="77777777" w:rsidR="00032D0C" w:rsidRDefault="00032D0C" w:rsidP="00032D0C">
            <w:pPr>
              <w:spacing w:after="0"/>
              <w:ind w:left="102"/>
              <w:rPr>
                <w:rFonts w:ascii="Arial" w:hAnsi="Arial"/>
                <w:noProof/>
                <w:lang w:eastAsia="fr-FR"/>
              </w:rPr>
            </w:pPr>
          </w:p>
          <w:p w14:paraId="06B32CB0" w14:textId="77777777" w:rsidR="00032D0C" w:rsidRDefault="00032D0C" w:rsidP="00032D0C">
            <w:pPr>
              <w:pStyle w:val="CRCoverPage"/>
              <w:spacing w:before="20" w:after="0"/>
              <w:ind w:left="102"/>
              <w:rPr>
                <w:noProof/>
                <w:u w:val="single"/>
                <w:lang w:eastAsia="fr-FR"/>
              </w:rPr>
            </w:pPr>
            <w:r>
              <w:rPr>
                <w:noProof/>
                <w:u w:val="single"/>
                <w:lang w:eastAsia="fr-FR"/>
              </w:rPr>
              <w:t>Inter-operability:</w:t>
            </w:r>
          </w:p>
          <w:p w14:paraId="31C656EC" w14:textId="22C613D6" w:rsidR="00032D0C" w:rsidRPr="00D1496E" w:rsidRDefault="00032D0C" w:rsidP="00032D0C">
            <w:pPr>
              <w:pStyle w:val="CRCoverPage"/>
              <w:spacing w:after="0"/>
              <w:ind w:left="100"/>
              <w:jc w:val="both"/>
              <w:rPr>
                <w:lang w:eastAsia="zh-CN"/>
              </w:rPr>
            </w:pPr>
            <w:r>
              <w:rPr>
                <w:noProof/>
                <w:lang w:eastAsia="zh-CN"/>
              </w:rPr>
              <w:t>There are no inter-operatbility issues.</w:t>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C452F7" w14:textId="294E1D07" w:rsidR="001B70CA" w:rsidRDefault="000E44E2" w:rsidP="001D3619">
            <w:pPr>
              <w:pStyle w:val="CRCoverPage"/>
              <w:spacing w:after="0"/>
              <w:ind w:left="100"/>
              <w:jc w:val="both"/>
              <w:rPr>
                <w:lang w:eastAsia="zh-CN"/>
              </w:rPr>
            </w:pPr>
            <w:r>
              <w:rPr>
                <w:rFonts w:hint="eastAsia"/>
                <w:lang w:eastAsia="zh-CN"/>
              </w:rPr>
              <w:t xml:space="preserve">The UE may not send MII if the SIB21 is not broadcasting but is in the </w:t>
            </w:r>
            <w:r w:rsidRPr="009A6489">
              <w:rPr>
                <w:lang w:eastAsia="zh-CN"/>
              </w:rPr>
              <w:t>SIB1 scheduling information</w:t>
            </w:r>
            <w:r>
              <w:rPr>
                <w:rFonts w:hint="eastAsia"/>
                <w:lang w:eastAsia="zh-CN"/>
              </w:rPr>
              <w:t xml:space="preserve"> of the </w:t>
            </w:r>
            <w:proofErr w:type="spellStart"/>
            <w:r>
              <w:rPr>
                <w:rFonts w:hint="eastAsia"/>
                <w:lang w:eastAsia="zh-CN"/>
              </w:rPr>
              <w:t>PCell</w:t>
            </w:r>
            <w:proofErr w:type="spellEnd"/>
            <w:r>
              <w:rPr>
                <w:rFonts w:hint="eastAsia"/>
                <w:lang w:eastAsia="zh-CN"/>
              </w:rPr>
              <w:t>.</w:t>
            </w:r>
          </w:p>
          <w:p w14:paraId="6BBE6D1E" w14:textId="593901A6" w:rsidR="00955C48" w:rsidRDefault="00581383" w:rsidP="00E535BD">
            <w:pPr>
              <w:pStyle w:val="CRCoverPage"/>
              <w:spacing w:after="0"/>
              <w:ind w:left="100"/>
              <w:jc w:val="both"/>
              <w:rPr>
                <w:lang w:eastAsia="zh-CN"/>
              </w:rPr>
            </w:pPr>
            <w:r>
              <w:rPr>
                <w:rFonts w:hint="eastAsia"/>
                <w:lang w:eastAsia="zh-CN"/>
              </w:rPr>
              <w:t xml:space="preserve">UE will not include the interested broadcast service in MII </w:t>
            </w:r>
            <w:r w:rsidR="00B71B1A">
              <w:rPr>
                <w:rFonts w:hint="eastAsia"/>
                <w:lang w:eastAsia="zh-CN"/>
              </w:rPr>
              <w:t xml:space="preserve">if </w:t>
            </w:r>
            <w:r w:rsidR="005B106A">
              <w:rPr>
                <w:rFonts w:hint="eastAsia"/>
                <w:lang w:eastAsia="zh-CN"/>
              </w:rPr>
              <w:t>the interested frequency</w:t>
            </w:r>
            <w:r w:rsidR="00610F28">
              <w:rPr>
                <w:rFonts w:hint="eastAsia"/>
                <w:lang w:eastAsia="zh-CN"/>
              </w:rPr>
              <w:t xml:space="preserve"> of MII</w:t>
            </w:r>
            <w:r w:rsidR="005B106A">
              <w:rPr>
                <w:rFonts w:hint="eastAsia"/>
                <w:lang w:eastAsia="zh-CN"/>
              </w:rPr>
              <w:t xml:space="preserve"> is determined</w:t>
            </w:r>
            <w:r w:rsidR="00646528">
              <w:rPr>
                <w:rFonts w:hint="eastAsia"/>
                <w:lang w:eastAsia="zh-CN"/>
              </w:rPr>
              <w:t xml:space="preserve"> only</w:t>
            </w:r>
            <w:r w:rsidR="005B106A">
              <w:rPr>
                <w:rFonts w:hint="eastAsia"/>
                <w:lang w:eastAsia="zh-CN"/>
              </w:rPr>
              <w:t xml:space="preserve"> based on USD.</w:t>
            </w:r>
          </w:p>
          <w:p w14:paraId="1DDDE39C" w14:textId="02A16882" w:rsidR="002162F5" w:rsidRDefault="00752363" w:rsidP="00336B81">
            <w:pPr>
              <w:pStyle w:val="CRCoverPage"/>
              <w:spacing w:after="0"/>
              <w:ind w:left="100"/>
              <w:jc w:val="both"/>
              <w:rPr>
                <w:lang w:eastAsia="zh-CN"/>
              </w:rPr>
            </w:pPr>
            <w:r>
              <w:rPr>
                <w:rFonts w:hint="eastAsia"/>
                <w:lang w:eastAsia="zh-CN"/>
              </w:rPr>
              <w:t xml:space="preserve">UE may include in MII message the </w:t>
            </w:r>
            <w:r w:rsidR="005C515D">
              <w:rPr>
                <w:rFonts w:hint="eastAsia"/>
                <w:lang w:eastAsia="zh-CN"/>
              </w:rPr>
              <w:t xml:space="preserve">IE </w:t>
            </w:r>
            <w:r w:rsidR="005C515D" w:rsidRPr="00244467">
              <w:rPr>
                <w:rFonts w:cs="Arial"/>
                <w:i/>
                <w:lang w:eastAsia="zh-CN"/>
              </w:rPr>
              <w:t>MBS-</w:t>
            </w:r>
            <w:proofErr w:type="spellStart"/>
            <w:r w:rsidR="005C515D" w:rsidRPr="00244467">
              <w:rPr>
                <w:rFonts w:cs="Arial"/>
                <w:i/>
                <w:lang w:eastAsia="zh-CN"/>
              </w:rPr>
              <w:t>ServiceList</w:t>
            </w:r>
            <w:proofErr w:type="spellEnd"/>
            <w:r>
              <w:rPr>
                <w:rFonts w:hint="eastAsia"/>
                <w:lang w:eastAsia="zh-CN"/>
              </w:rPr>
              <w:t xml:space="preserve"> but </w:t>
            </w:r>
            <w:r w:rsidR="00FC20D4">
              <w:rPr>
                <w:rFonts w:hint="eastAsia"/>
                <w:lang w:eastAsia="zh-CN"/>
              </w:rPr>
              <w:t xml:space="preserve">the determined interested broadcast service in </w:t>
            </w:r>
            <w:r w:rsidR="00FC20D4">
              <w:rPr>
                <w:lang w:eastAsia="zh-CN"/>
              </w:rPr>
              <w:t>accordance</w:t>
            </w:r>
            <w:r w:rsidR="00FC20D4">
              <w:rPr>
                <w:rFonts w:hint="eastAsia"/>
                <w:lang w:eastAsia="zh-CN"/>
              </w:rPr>
              <w:t xml:space="preserve"> with 5.9.4.4 is empty.</w:t>
            </w:r>
          </w:p>
          <w:p w14:paraId="5C4BEB44" w14:textId="3FF2E578" w:rsidR="00955C48" w:rsidRDefault="00955C48" w:rsidP="00955C48">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E69E0" w:rsidR="001E41F3" w:rsidRDefault="002F3696" w:rsidP="001D5C8E">
            <w:pPr>
              <w:pStyle w:val="CRCoverPage"/>
              <w:spacing w:after="0"/>
              <w:ind w:left="100"/>
              <w:rPr>
                <w:noProof/>
                <w:lang w:eastAsia="zh-CN"/>
              </w:rPr>
            </w:pPr>
            <w:r>
              <w:rPr>
                <w:rFonts w:hint="eastAsia"/>
                <w:noProof/>
                <w:lang w:eastAsia="zh-CN"/>
              </w:rPr>
              <w:t>5.9.4</w:t>
            </w:r>
            <w:r w:rsidR="008531EC">
              <w:rPr>
                <w:rFonts w:hint="eastAsia"/>
                <w:noProof/>
                <w:lang w:eastAsia="zh-CN"/>
              </w:rPr>
              <w:t>.2, 5.9.4.3, 5.9.4.4, 5.9.4.5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3" w:name="_Toc46480846"/>
      <w:bookmarkStart w:id="4" w:name="_Toc46483314"/>
      <w:bookmarkStart w:id="5" w:name="_Toc37082214"/>
      <w:bookmarkStart w:id="6" w:name="_Toc67997120"/>
      <w:bookmarkStart w:id="7" w:name="_Toc36566786"/>
      <w:bookmarkStart w:id="8" w:name="_Toc36939234"/>
      <w:bookmarkStart w:id="9" w:name="_Toc46482080"/>
      <w:bookmarkStart w:id="10" w:name="_Toc36810217"/>
      <w:bookmarkStart w:id="11" w:name="_Toc29343526"/>
      <w:bookmarkStart w:id="12" w:name="_Toc36846581"/>
      <w:bookmarkStart w:id="13" w:name="_Toc29342387"/>
      <w:bookmarkStart w:id="14" w:name="_Toc20487095"/>
      <w:bookmarkStart w:id="15"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bookmarkEnd w:id="3"/>
    <w:bookmarkEnd w:id="4"/>
    <w:bookmarkEnd w:id="5"/>
    <w:bookmarkEnd w:id="6"/>
    <w:bookmarkEnd w:id="7"/>
    <w:bookmarkEnd w:id="8"/>
    <w:bookmarkEnd w:id="9"/>
    <w:bookmarkEnd w:id="10"/>
    <w:bookmarkEnd w:id="11"/>
    <w:bookmarkEnd w:id="12"/>
    <w:bookmarkEnd w:id="13"/>
    <w:bookmarkEnd w:id="14"/>
    <w:bookmarkEnd w:id="15"/>
    <w:p w14:paraId="57D9D9F8" w14:textId="77777777" w:rsidR="00F0392F" w:rsidRPr="00F0392F" w:rsidRDefault="00F0392F" w:rsidP="00F039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0392F">
        <w:rPr>
          <w:rFonts w:ascii="Arial" w:eastAsia="Times New Roman" w:hAnsi="Arial"/>
          <w:sz w:val="28"/>
          <w:lang w:eastAsia="zh-CN"/>
        </w:rPr>
        <w:t>5.9.4</w:t>
      </w:r>
      <w:r w:rsidRPr="00F0392F">
        <w:rPr>
          <w:rFonts w:ascii="Arial" w:eastAsia="Times New Roman" w:hAnsi="Arial"/>
          <w:sz w:val="28"/>
          <w:lang w:eastAsia="zh-CN"/>
        </w:rPr>
        <w:tab/>
        <w:t>MBS Interest Indication</w:t>
      </w:r>
    </w:p>
    <w:p w14:paraId="5B8BD7E2" w14:textId="77777777" w:rsidR="00F0392F" w:rsidRPr="00F0392F" w:rsidRDefault="00F0392F" w:rsidP="00F039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 w:name="_Toc100929941"/>
      <w:r w:rsidRPr="00F0392F">
        <w:rPr>
          <w:rFonts w:ascii="Arial" w:eastAsia="Times New Roman" w:hAnsi="Arial"/>
          <w:sz w:val="24"/>
          <w:lang w:eastAsia="zh-CN"/>
        </w:rPr>
        <w:t>5.9.4.1</w:t>
      </w:r>
      <w:r w:rsidRPr="00F0392F">
        <w:rPr>
          <w:rFonts w:ascii="Arial" w:eastAsia="Times New Roman" w:hAnsi="Arial"/>
          <w:sz w:val="24"/>
          <w:lang w:eastAsia="zh-CN"/>
        </w:rPr>
        <w:tab/>
        <w:t>General</w:t>
      </w:r>
      <w:bookmarkEnd w:id="16"/>
    </w:p>
    <w:p w14:paraId="1EE5DC4F" w14:textId="77777777" w:rsidR="00F0392F" w:rsidRPr="00F0392F" w:rsidRDefault="00F0392F" w:rsidP="00F0392F">
      <w:pPr>
        <w:keepNext/>
        <w:keepLines/>
        <w:overflowPunct w:val="0"/>
        <w:autoSpaceDE w:val="0"/>
        <w:autoSpaceDN w:val="0"/>
        <w:adjustRightInd w:val="0"/>
        <w:spacing w:before="60"/>
        <w:jc w:val="center"/>
        <w:textAlignment w:val="baseline"/>
        <w:rPr>
          <w:rFonts w:ascii="Arial" w:eastAsia="Times New Roman" w:hAnsi="Arial"/>
          <w:b/>
          <w:lang w:eastAsia="ja-JP"/>
        </w:rPr>
      </w:pPr>
      <w:r w:rsidRPr="00F0392F">
        <w:rPr>
          <w:rFonts w:ascii="Arial" w:eastAsia="Times New Roman" w:hAnsi="Arial"/>
          <w:b/>
          <w:lang w:eastAsia="ja-JP"/>
        </w:rPr>
        <w:object w:dxaOrig="3735" w:dyaOrig="2055" w14:anchorId="05DF0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65pt;height:101.35pt" o:ole="">
            <v:imagedata r:id="rId13" o:title=""/>
          </v:shape>
          <o:OLEObject Type="Embed" ProgID="Mscgen.Chart" ShapeID="_x0000_i1025" DrawAspect="Content" ObjectID="_1721634438" r:id="rId14"/>
        </w:object>
      </w:r>
    </w:p>
    <w:p w14:paraId="7341890E" w14:textId="77777777" w:rsidR="00F0392F" w:rsidRPr="00F0392F" w:rsidRDefault="00F0392F" w:rsidP="00F0392F">
      <w:pPr>
        <w:keepLines/>
        <w:overflowPunct w:val="0"/>
        <w:autoSpaceDE w:val="0"/>
        <w:autoSpaceDN w:val="0"/>
        <w:adjustRightInd w:val="0"/>
        <w:spacing w:after="240"/>
        <w:jc w:val="center"/>
        <w:textAlignment w:val="baseline"/>
        <w:rPr>
          <w:rFonts w:ascii="Arial" w:eastAsia="Times New Roman" w:hAnsi="Arial"/>
          <w:b/>
          <w:lang w:eastAsia="zh-CN"/>
        </w:rPr>
      </w:pPr>
      <w:r w:rsidRPr="00F0392F">
        <w:rPr>
          <w:rFonts w:ascii="Arial" w:eastAsia="Times New Roman" w:hAnsi="Arial"/>
          <w:b/>
          <w:lang w:eastAsia="zh-CN"/>
        </w:rPr>
        <w:t>Figure 5.9.4.1-1: MBS Interest Indication</w:t>
      </w:r>
    </w:p>
    <w:p w14:paraId="3433CD6E" w14:textId="77777777" w:rsidR="00F0392F" w:rsidRPr="00F0392F" w:rsidRDefault="00F0392F" w:rsidP="00F0392F">
      <w:pPr>
        <w:overflowPunct w:val="0"/>
        <w:autoSpaceDE w:val="0"/>
        <w:autoSpaceDN w:val="0"/>
        <w:adjustRightInd w:val="0"/>
        <w:textAlignment w:val="baseline"/>
        <w:rPr>
          <w:rFonts w:eastAsia="Times New Roman"/>
          <w:lang w:eastAsia="zh-CN"/>
        </w:rPr>
      </w:pPr>
      <w:r w:rsidRPr="00F0392F">
        <w:rPr>
          <w:rFonts w:eastAsia="Times New Roman"/>
          <w:lang w:eastAsia="zh-CN"/>
        </w:rPr>
        <w:t xml:space="preserve">The purpose of this procedure is to inform the network that the UE in RRC_CONNECTED state is receiving or is interested to receive MBS broadcast service(s) and to inform the network about the priority of MBS broadcast versus unicast </w:t>
      </w:r>
      <w:r w:rsidRPr="00F0392F">
        <w:rPr>
          <w:rFonts w:eastAsia="宋体"/>
          <w:lang w:eastAsia="zh-CN"/>
        </w:rPr>
        <w:t>and multicast MRB</w:t>
      </w:r>
      <w:r w:rsidRPr="00F0392F">
        <w:rPr>
          <w:rFonts w:eastAsia="Times New Roman"/>
          <w:lang w:eastAsia="zh-CN"/>
        </w:rPr>
        <w:t xml:space="preserve"> reception. MBS Interest Indication can only be sent after AS security activation.</w:t>
      </w:r>
    </w:p>
    <w:p w14:paraId="425CCBA7" w14:textId="77777777" w:rsidR="00F0392F" w:rsidRPr="00F0392F" w:rsidRDefault="00F0392F" w:rsidP="00F039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0392F">
        <w:rPr>
          <w:rFonts w:ascii="Arial" w:eastAsia="Times New Roman" w:hAnsi="Arial"/>
          <w:sz w:val="24"/>
          <w:lang w:eastAsia="ja-JP"/>
        </w:rPr>
        <w:t>5.9.4.2</w:t>
      </w:r>
      <w:r w:rsidRPr="00F0392F">
        <w:rPr>
          <w:rFonts w:ascii="Arial" w:eastAsia="Times New Roman" w:hAnsi="Arial"/>
          <w:sz w:val="24"/>
          <w:lang w:eastAsia="ja-JP"/>
        </w:rPr>
        <w:tab/>
        <w:t>Initiation</w:t>
      </w:r>
    </w:p>
    <w:p w14:paraId="7CFDA593" w14:textId="78A06572" w:rsidR="00F0392F" w:rsidRPr="00F0392F" w:rsidRDefault="00F0392F" w:rsidP="00F0392F">
      <w:pPr>
        <w:overflowPunct w:val="0"/>
        <w:autoSpaceDE w:val="0"/>
        <w:autoSpaceDN w:val="0"/>
        <w:adjustRightInd w:val="0"/>
        <w:textAlignment w:val="baseline"/>
        <w:rPr>
          <w:rFonts w:eastAsia="Times New Roman"/>
          <w:lang w:eastAsia="ja-JP"/>
        </w:rPr>
      </w:pPr>
      <w:r w:rsidRPr="00F0392F">
        <w:rPr>
          <w:rFonts w:eastAsia="Times New Roman"/>
          <w:lang w:eastAsia="ja-JP"/>
        </w:rP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rsidRPr="00F0392F">
        <w:rPr>
          <w:rFonts w:eastAsia="Times New Roman"/>
          <w:lang w:eastAsia="ja-JP"/>
        </w:rPr>
        <w:t>PCell</w:t>
      </w:r>
      <w:proofErr w:type="spellEnd"/>
      <w:r w:rsidRPr="00F0392F">
        <w:rPr>
          <w:rFonts w:eastAsia="Times New Roman"/>
          <w:lang w:eastAsia="ja-JP"/>
        </w:rPr>
        <w:t xml:space="preserve"> </w:t>
      </w:r>
      <w:ins w:id="17" w:author="CATT" w:date="2022-07-25T11:00:00Z">
        <w:r w:rsidR="00362A1E">
          <w:rPr>
            <w:rFonts w:hint="eastAsia"/>
            <w:lang w:eastAsia="zh-CN"/>
          </w:rPr>
          <w:t>in which</w:t>
        </w:r>
        <w:r w:rsidR="00362A1E" w:rsidRPr="00900B17">
          <w:rPr>
            <w:lang w:eastAsia="zh-CN"/>
          </w:rPr>
          <w:t xml:space="preserve"> </w:t>
        </w:r>
        <w:r w:rsidR="00362A1E">
          <w:rPr>
            <w:rFonts w:hint="eastAsia"/>
            <w:lang w:eastAsia="zh-CN"/>
          </w:rPr>
          <w:t xml:space="preserve">the </w:t>
        </w:r>
        <w:r w:rsidR="00362A1E" w:rsidRPr="00DF3527">
          <w:rPr>
            <w:lang w:eastAsia="zh-CN"/>
          </w:rPr>
          <w:t>SIB1 scheduling information</w:t>
        </w:r>
        <w:r w:rsidR="00362A1E">
          <w:rPr>
            <w:lang w:eastAsia="zh-CN"/>
          </w:rPr>
          <w:t xml:space="preserve"> con</w:t>
        </w:r>
        <w:r w:rsidR="00362A1E" w:rsidRPr="00DF3527">
          <w:rPr>
            <w:lang w:eastAsia="zh-CN"/>
          </w:rPr>
          <w:t>t</w:t>
        </w:r>
        <w:r w:rsidR="00362A1E">
          <w:rPr>
            <w:lang w:eastAsia="zh-CN"/>
          </w:rPr>
          <w:t>ains</w:t>
        </w:r>
      </w:ins>
      <w:del w:id="18" w:author="CATT" w:date="2022-08-02T17:10:00Z">
        <w:r w:rsidR="00362A1E" w:rsidRPr="00F0392F" w:rsidDel="00D42237">
          <w:rPr>
            <w:rFonts w:eastAsia="Times New Roman"/>
            <w:lang w:eastAsia="ja-JP"/>
          </w:rPr>
          <w:delText xml:space="preserve"> </w:delText>
        </w:r>
        <w:r w:rsidRPr="00F0392F" w:rsidDel="00362A1E">
          <w:rPr>
            <w:rFonts w:eastAsia="Times New Roman"/>
            <w:lang w:eastAsia="ja-JP"/>
          </w:rPr>
          <w:delText>broadcasting</w:delText>
        </w:r>
      </w:del>
      <w:r w:rsidRPr="00F0392F">
        <w:rPr>
          <w:rFonts w:eastAsia="Times New Roman"/>
          <w:lang w:eastAsia="ja-JP"/>
        </w:rPr>
        <w:t xml:space="preserve"> </w:t>
      </w:r>
      <w:r w:rsidRPr="00F0392F">
        <w:rPr>
          <w:rFonts w:eastAsia="Times New Roman"/>
          <w:i/>
          <w:lang w:eastAsia="ja-JP"/>
        </w:rPr>
        <w:t>SIB21</w:t>
      </w:r>
      <w:r w:rsidRPr="00F0392F">
        <w:rPr>
          <w:rFonts w:eastAsia="Times New Roman"/>
          <w:lang w:eastAsia="zh-CN"/>
        </w:rPr>
        <w:t xml:space="preserve">, upon receiving </w:t>
      </w:r>
      <w:r w:rsidRPr="00F0392F">
        <w:rPr>
          <w:rFonts w:eastAsia="Times New Roman"/>
          <w:i/>
          <w:lang w:eastAsia="zh-CN"/>
        </w:rPr>
        <w:t>SIB20</w:t>
      </w:r>
      <w:r w:rsidRPr="00F0392F">
        <w:rPr>
          <w:rFonts w:eastAsia="Times New Roman"/>
          <w:lang w:eastAsia="zh-CN"/>
        </w:rPr>
        <w:t xml:space="preserve"> of an </w:t>
      </w:r>
      <w:proofErr w:type="spellStart"/>
      <w:r w:rsidRPr="00F0392F">
        <w:rPr>
          <w:rFonts w:eastAsia="Times New Roman"/>
          <w:lang w:eastAsia="zh-CN"/>
        </w:rPr>
        <w:t>SCell</w:t>
      </w:r>
      <w:proofErr w:type="spellEnd"/>
      <w:r w:rsidRPr="00F0392F">
        <w:rPr>
          <w:rFonts w:eastAsia="Times New Roman"/>
          <w:lang w:eastAsia="zh-CN"/>
        </w:rPr>
        <w:t xml:space="preserve"> via dedicated signalling, upon handover</w:t>
      </w:r>
      <w:r w:rsidRPr="00F0392F">
        <w:rPr>
          <w:rFonts w:eastAsia="Times New Roman"/>
          <w:lang w:eastAsia="ja-JP"/>
        </w:rPr>
        <w:t>.</w:t>
      </w:r>
    </w:p>
    <w:p w14:paraId="29C5E56D" w14:textId="77777777" w:rsidR="00F0392F" w:rsidRPr="00F0392F" w:rsidRDefault="00F0392F" w:rsidP="00F0392F">
      <w:pPr>
        <w:overflowPunct w:val="0"/>
        <w:autoSpaceDE w:val="0"/>
        <w:autoSpaceDN w:val="0"/>
        <w:adjustRightInd w:val="0"/>
        <w:textAlignment w:val="baseline"/>
        <w:rPr>
          <w:rFonts w:eastAsia="Times New Roman"/>
          <w:lang w:eastAsia="ja-JP"/>
        </w:rPr>
      </w:pPr>
      <w:r w:rsidRPr="00F0392F">
        <w:rPr>
          <w:rFonts w:eastAsia="Times New Roman"/>
          <w:lang w:eastAsia="ja-JP"/>
        </w:rPr>
        <w:t>Upon initiating the procedure, the UE shall:</w:t>
      </w:r>
    </w:p>
    <w:p w14:paraId="27FF452A" w14:textId="24633074" w:rsidR="00F0392F" w:rsidRPr="00F0392F" w:rsidRDefault="00F0392F" w:rsidP="00F0392F">
      <w:pPr>
        <w:overflowPunct w:val="0"/>
        <w:autoSpaceDE w:val="0"/>
        <w:autoSpaceDN w:val="0"/>
        <w:adjustRightInd w:val="0"/>
        <w:ind w:left="568" w:hanging="284"/>
        <w:textAlignment w:val="baseline"/>
        <w:rPr>
          <w:rFonts w:eastAsia="Times New Roman"/>
          <w:lang w:eastAsia="ja-JP"/>
        </w:rPr>
      </w:pPr>
      <w:r w:rsidRPr="00F0392F">
        <w:rPr>
          <w:rFonts w:eastAsia="Times New Roman"/>
          <w:lang w:eastAsia="ja-JP"/>
        </w:rPr>
        <w:t>1&gt;</w:t>
      </w:r>
      <w:r w:rsidRPr="00F0392F">
        <w:rPr>
          <w:rFonts w:eastAsia="Times New Roman"/>
          <w:lang w:eastAsia="ja-JP"/>
        </w:rPr>
        <w:tab/>
        <w:t xml:space="preserve">if </w:t>
      </w:r>
      <w:r w:rsidRPr="00F0392F">
        <w:rPr>
          <w:rFonts w:eastAsia="Times New Roman"/>
          <w:i/>
          <w:lang w:eastAsia="ja-JP"/>
        </w:rPr>
        <w:t>SIB21</w:t>
      </w:r>
      <w:r w:rsidRPr="00F0392F">
        <w:rPr>
          <w:rFonts w:eastAsia="Times New Roman"/>
          <w:lang w:eastAsia="ja-JP"/>
        </w:rPr>
        <w:t xml:space="preserve"> is</w:t>
      </w:r>
      <w:ins w:id="19" w:author="CATT" w:date="2022-08-02T17:11:00Z">
        <w:r w:rsidR="006949FD">
          <w:rPr>
            <w:rFonts w:hint="eastAsia"/>
            <w:lang w:eastAsia="zh-CN"/>
          </w:rPr>
          <w:t xml:space="preserve"> in the</w:t>
        </w:r>
        <w:r w:rsidR="006949FD" w:rsidRPr="00BF14A9">
          <w:rPr>
            <w:lang w:eastAsia="zh-CN"/>
          </w:rPr>
          <w:t xml:space="preserve"> </w:t>
        </w:r>
        <w:r w:rsidR="006949FD" w:rsidRPr="00DF3527">
          <w:rPr>
            <w:lang w:eastAsia="zh-CN"/>
          </w:rPr>
          <w:t>SIB1 scheduling information</w:t>
        </w:r>
        <w:r w:rsidR="006949FD">
          <w:rPr>
            <w:rFonts w:hint="eastAsia"/>
            <w:lang w:eastAsia="zh-CN"/>
          </w:rPr>
          <w:t xml:space="preserve"> of</w:t>
        </w:r>
      </w:ins>
      <w:r w:rsidRPr="00F0392F">
        <w:rPr>
          <w:rFonts w:eastAsia="Times New Roman"/>
          <w:lang w:eastAsia="ja-JP"/>
        </w:rPr>
        <w:t xml:space="preserve"> </w:t>
      </w:r>
      <w:del w:id="20" w:author="CATT" w:date="2022-08-02T17:11:00Z">
        <w:r w:rsidRPr="00F0392F" w:rsidDel="006949FD">
          <w:rPr>
            <w:rFonts w:eastAsia="Times New Roman"/>
            <w:lang w:eastAsia="ja-JP"/>
          </w:rPr>
          <w:delText xml:space="preserve">provided by </w:delText>
        </w:r>
      </w:del>
      <w:r w:rsidRPr="00F0392F">
        <w:rPr>
          <w:rFonts w:eastAsia="Times New Roman"/>
          <w:lang w:eastAsia="ja-JP"/>
        </w:rPr>
        <w:t xml:space="preserve">the </w:t>
      </w:r>
      <w:proofErr w:type="spellStart"/>
      <w:r w:rsidRPr="00F0392F">
        <w:rPr>
          <w:rFonts w:eastAsia="Times New Roman"/>
          <w:lang w:eastAsia="ja-JP"/>
        </w:rPr>
        <w:t>PCell</w:t>
      </w:r>
      <w:proofErr w:type="spellEnd"/>
      <w:r w:rsidRPr="00F0392F">
        <w:rPr>
          <w:rFonts w:eastAsia="Times New Roman"/>
          <w:lang w:eastAsia="ja-JP"/>
        </w:rPr>
        <w:t>:</w:t>
      </w:r>
    </w:p>
    <w:p w14:paraId="070D2970" w14:textId="77777777"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t>2&gt;</w:t>
      </w:r>
      <w:r w:rsidRPr="00F0392F">
        <w:rPr>
          <w:rFonts w:eastAsia="Times New Roman"/>
          <w:lang w:eastAsia="ja-JP"/>
        </w:rPr>
        <w:tab/>
        <w:t xml:space="preserve">ensure having a valid version of </w:t>
      </w:r>
      <w:r w:rsidRPr="00F0392F">
        <w:rPr>
          <w:rFonts w:eastAsia="Times New Roman"/>
          <w:i/>
          <w:iCs/>
          <w:lang w:eastAsia="ja-JP"/>
        </w:rPr>
        <w:t>SIB21</w:t>
      </w:r>
      <w:r w:rsidRPr="00F0392F">
        <w:rPr>
          <w:rFonts w:eastAsia="Times New Roman"/>
          <w:lang w:eastAsia="ja-JP"/>
        </w:rPr>
        <w:t xml:space="preserve"> for the </w:t>
      </w:r>
      <w:proofErr w:type="spellStart"/>
      <w:r w:rsidRPr="00F0392F">
        <w:rPr>
          <w:rFonts w:eastAsia="Times New Roman"/>
          <w:lang w:eastAsia="ja-JP"/>
        </w:rPr>
        <w:t>PCell</w:t>
      </w:r>
      <w:proofErr w:type="spellEnd"/>
      <w:r w:rsidRPr="00F0392F">
        <w:rPr>
          <w:rFonts w:eastAsia="Times New Roman"/>
          <w:lang w:eastAsia="ja-JP"/>
        </w:rPr>
        <w:t>;</w:t>
      </w:r>
    </w:p>
    <w:p w14:paraId="1EFB649D" w14:textId="77777777"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t>2&gt;</w:t>
      </w:r>
      <w:r w:rsidRPr="00F0392F">
        <w:rPr>
          <w:rFonts w:eastAsia="Times New Roman"/>
          <w:lang w:eastAsia="ja-JP"/>
        </w:rPr>
        <w:tab/>
        <w:t>if the UE did not transmit MBS Interest Indication since last entering RRC_CONNECTED state; or</w:t>
      </w:r>
    </w:p>
    <w:p w14:paraId="2D4F93FB" w14:textId="06172821"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t>2&gt;</w:t>
      </w:r>
      <w:r w:rsidRPr="00F0392F">
        <w:rPr>
          <w:rFonts w:eastAsia="Times New Roman"/>
          <w:lang w:eastAsia="ja-JP"/>
        </w:rPr>
        <w:tab/>
        <w:t xml:space="preserve">if since the last time the UE transmitted an MBS Interest Indication, </w:t>
      </w:r>
      <w:ins w:id="21" w:author="CATT" w:date="2022-08-02T18:04:00Z">
        <w:r w:rsidR="00074710">
          <w:rPr>
            <w:rFonts w:hint="eastAsia"/>
            <w:lang w:eastAsia="zh-CN"/>
          </w:rPr>
          <w:t xml:space="preserve">prior to the current </w:t>
        </w:r>
        <w:proofErr w:type="spellStart"/>
        <w:r w:rsidR="00074710">
          <w:rPr>
            <w:rFonts w:hint="eastAsia"/>
            <w:lang w:eastAsia="zh-CN"/>
          </w:rPr>
          <w:t>PCell</w:t>
        </w:r>
        <w:proofErr w:type="spellEnd"/>
        <w:r w:rsidR="00074710">
          <w:rPr>
            <w:rFonts w:hint="eastAsia"/>
            <w:lang w:eastAsia="zh-CN"/>
          </w:rPr>
          <w:t xml:space="preserve">, </w:t>
        </w:r>
      </w:ins>
      <w:r w:rsidRPr="00F0392F">
        <w:rPr>
          <w:rFonts w:eastAsia="Times New Roman"/>
          <w:lang w:eastAsia="ja-JP"/>
        </w:rPr>
        <w:t xml:space="preserve">the UE connected to a </w:t>
      </w:r>
      <w:proofErr w:type="spellStart"/>
      <w:r w:rsidRPr="00F0392F">
        <w:rPr>
          <w:rFonts w:eastAsia="Times New Roman"/>
          <w:lang w:eastAsia="ja-JP"/>
        </w:rPr>
        <w:t>PCell</w:t>
      </w:r>
      <w:proofErr w:type="spellEnd"/>
      <w:r w:rsidRPr="00F0392F">
        <w:rPr>
          <w:rFonts w:eastAsia="Times New Roman"/>
          <w:lang w:eastAsia="ja-JP"/>
        </w:rPr>
        <w:t xml:space="preserve"> </w:t>
      </w:r>
      <w:ins w:id="22" w:author="CATT" w:date="2022-08-02T18:05:00Z">
        <w:r w:rsidR="006D633E">
          <w:rPr>
            <w:rFonts w:hint="eastAsia"/>
            <w:lang w:eastAsia="zh-CN"/>
          </w:rPr>
          <w:t>in which</w:t>
        </w:r>
        <w:r w:rsidR="006D633E" w:rsidRPr="00900B17">
          <w:rPr>
            <w:lang w:eastAsia="zh-CN"/>
          </w:rPr>
          <w:t xml:space="preserve"> </w:t>
        </w:r>
        <w:r w:rsidR="006D633E">
          <w:rPr>
            <w:rFonts w:hint="eastAsia"/>
            <w:lang w:eastAsia="zh-CN"/>
          </w:rPr>
          <w:t xml:space="preserve">the </w:t>
        </w:r>
        <w:r w:rsidR="006D633E" w:rsidRPr="00DF3527">
          <w:rPr>
            <w:lang w:eastAsia="zh-CN"/>
          </w:rPr>
          <w:t>SIB1 scheduling information</w:t>
        </w:r>
        <w:r w:rsidR="006D633E">
          <w:rPr>
            <w:lang w:eastAsia="zh-CN"/>
          </w:rPr>
          <w:t xml:space="preserve"> </w:t>
        </w:r>
        <w:r w:rsidR="006D633E">
          <w:rPr>
            <w:rFonts w:hint="eastAsia"/>
            <w:lang w:eastAsia="zh-CN"/>
          </w:rPr>
          <w:t xml:space="preserve">does not </w:t>
        </w:r>
        <w:r w:rsidR="006D633E">
          <w:rPr>
            <w:lang w:eastAsia="zh-CN"/>
          </w:rPr>
          <w:t>con</w:t>
        </w:r>
        <w:r w:rsidR="006D633E" w:rsidRPr="00DF3527">
          <w:rPr>
            <w:lang w:eastAsia="zh-CN"/>
          </w:rPr>
          <w:t>t</w:t>
        </w:r>
        <w:r w:rsidR="006D633E">
          <w:rPr>
            <w:lang w:eastAsia="zh-CN"/>
          </w:rPr>
          <w:t>ain</w:t>
        </w:r>
        <w:r w:rsidR="005E5534">
          <w:rPr>
            <w:rFonts w:hint="eastAsia"/>
            <w:lang w:eastAsia="zh-CN"/>
          </w:rPr>
          <w:t xml:space="preserve"> </w:t>
        </w:r>
      </w:ins>
      <w:del w:id="23" w:author="CATT" w:date="2022-08-02T18:05:00Z">
        <w:r w:rsidRPr="00F0392F" w:rsidDel="005E5534">
          <w:rPr>
            <w:rFonts w:eastAsia="Times New Roman"/>
            <w:lang w:eastAsia="ja-JP"/>
          </w:rPr>
          <w:delText xml:space="preserve">not broadcasting </w:delText>
        </w:r>
      </w:del>
      <w:r w:rsidRPr="00F0392F">
        <w:rPr>
          <w:rFonts w:eastAsia="Times New Roman"/>
          <w:i/>
          <w:lang w:eastAsia="ja-JP"/>
        </w:rPr>
        <w:t>SIB21</w:t>
      </w:r>
      <w:r w:rsidRPr="00F0392F">
        <w:rPr>
          <w:rFonts w:eastAsia="Times New Roman"/>
          <w:lang w:eastAsia="ja-JP"/>
        </w:rPr>
        <w:t>:</w:t>
      </w:r>
    </w:p>
    <w:p w14:paraId="60ECDFD2" w14:textId="77777777" w:rsidR="00F0392F" w:rsidRPr="00F0392F" w:rsidRDefault="00F0392F" w:rsidP="00F0392F">
      <w:pPr>
        <w:overflowPunct w:val="0"/>
        <w:autoSpaceDE w:val="0"/>
        <w:autoSpaceDN w:val="0"/>
        <w:adjustRightInd w:val="0"/>
        <w:ind w:left="1135" w:hanging="284"/>
        <w:textAlignment w:val="baseline"/>
        <w:rPr>
          <w:rFonts w:eastAsia="Times New Roman"/>
          <w:lang w:eastAsia="ja-JP"/>
        </w:rPr>
      </w:pPr>
      <w:r w:rsidRPr="00F0392F">
        <w:rPr>
          <w:rFonts w:eastAsia="Times New Roman"/>
          <w:lang w:eastAsia="ja-JP"/>
        </w:rPr>
        <w:t>3&gt;</w:t>
      </w:r>
      <w:r w:rsidRPr="00F0392F">
        <w:rPr>
          <w:rFonts w:eastAsia="Times New Roman"/>
          <w:lang w:eastAsia="ja-JP"/>
        </w:rPr>
        <w:tab/>
        <w:t>if the set of MBS broadcast frequencies of interest, determined in accordance with 5.9.4.3, is not empty:</w:t>
      </w:r>
    </w:p>
    <w:p w14:paraId="7A535ABF" w14:textId="77777777" w:rsidR="00F0392F" w:rsidRPr="00F0392F" w:rsidRDefault="00F0392F" w:rsidP="00F0392F">
      <w:pPr>
        <w:overflowPunct w:val="0"/>
        <w:autoSpaceDE w:val="0"/>
        <w:autoSpaceDN w:val="0"/>
        <w:adjustRightInd w:val="0"/>
        <w:ind w:left="1418" w:hanging="284"/>
        <w:textAlignment w:val="baseline"/>
        <w:rPr>
          <w:rFonts w:eastAsia="Times New Roman"/>
          <w:lang w:eastAsia="ja-JP"/>
        </w:rPr>
      </w:pPr>
      <w:r w:rsidRPr="00F0392F">
        <w:rPr>
          <w:rFonts w:eastAsia="Times New Roman"/>
          <w:lang w:eastAsia="ja-JP"/>
        </w:rPr>
        <w:t>4&gt;</w:t>
      </w:r>
      <w:r w:rsidRPr="00F0392F">
        <w:rPr>
          <w:rFonts w:eastAsia="Times New Roman"/>
          <w:lang w:eastAsia="ja-JP"/>
        </w:rPr>
        <w:tab/>
        <w:t xml:space="preserve">set the contents of MBS Interest Indication according to 5.9.4.5 and initiate transmission of the </w:t>
      </w:r>
      <w:proofErr w:type="spellStart"/>
      <w:r w:rsidRPr="00F0392F">
        <w:rPr>
          <w:rFonts w:eastAsia="Times New Roman"/>
          <w:i/>
          <w:lang w:eastAsia="ja-JP"/>
        </w:rPr>
        <w:t>MBSInterestIndication</w:t>
      </w:r>
      <w:proofErr w:type="spellEnd"/>
      <w:r w:rsidRPr="00F0392F">
        <w:rPr>
          <w:rFonts w:eastAsia="Times New Roman"/>
          <w:lang w:eastAsia="ja-JP"/>
        </w:rPr>
        <w:t xml:space="preserve"> message;</w:t>
      </w:r>
    </w:p>
    <w:p w14:paraId="6ACD3AF5" w14:textId="77777777"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t>2&gt;</w:t>
      </w:r>
      <w:r w:rsidRPr="00F0392F">
        <w:rPr>
          <w:rFonts w:eastAsia="Times New Roman"/>
          <w:lang w:eastAsia="ja-JP"/>
        </w:rPr>
        <w:tab/>
        <w:t>else:</w:t>
      </w:r>
    </w:p>
    <w:p w14:paraId="5E5BC6A8" w14:textId="77777777" w:rsidR="00F0392F" w:rsidRPr="00F0392F" w:rsidRDefault="00F0392F" w:rsidP="00F0392F">
      <w:pPr>
        <w:overflowPunct w:val="0"/>
        <w:autoSpaceDE w:val="0"/>
        <w:autoSpaceDN w:val="0"/>
        <w:adjustRightInd w:val="0"/>
        <w:ind w:left="1135" w:hanging="284"/>
        <w:textAlignment w:val="baseline"/>
        <w:rPr>
          <w:rFonts w:eastAsia="Times New Roman"/>
          <w:lang w:eastAsia="ja-JP"/>
        </w:rPr>
      </w:pPr>
      <w:r w:rsidRPr="00F0392F">
        <w:rPr>
          <w:rFonts w:eastAsia="Times New Roman"/>
          <w:lang w:eastAsia="ja-JP"/>
        </w:rPr>
        <w:t>3&gt;</w:t>
      </w:r>
      <w:r w:rsidRPr="00F0392F">
        <w:rPr>
          <w:rFonts w:eastAsia="Times New Roman"/>
          <w:lang w:eastAsia="ja-JP"/>
        </w:rPr>
        <w:tab/>
        <w:t xml:space="preserve">if the set of MBS broadcast frequencies of interest, determined in accordance with 5.9.4.3, is different from </w:t>
      </w:r>
      <w:proofErr w:type="spellStart"/>
      <w:r w:rsidRPr="00F0392F">
        <w:rPr>
          <w:rFonts w:eastAsia="Times New Roman"/>
          <w:i/>
          <w:lang w:eastAsia="ja-JP"/>
        </w:rPr>
        <w:t>mbs-FreqList</w:t>
      </w:r>
      <w:proofErr w:type="spellEnd"/>
      <w:r w:rsidRPr="00F0392F">
        <w:rPr>
          <w:rFonts w:eastAsia="Times New Roman"/>
          <w:lang w:eastAsia="ja-JP"/>
        </w:rPr>
        <w:t xml:space="preserve"> </w:t>
      </w:r>
      <w:r w:rsidRPr="00F0392F">
        <w:rPr>
          <w:rFonts w:eastAsia="Times New Roman"/>
          <w:lang w:eastAsia="zh-CN"/>
        </w:rPr>
        <w:t>included in the last transmission of the MBS Interest Indication</w:t>
      </w:r>
      <w:r w:rsidRPr="00F0392F">
        <w:rPr>
          <w:rFonts w:eastAsia="Times New Roman"/>
          <w:lang w:eastAsia="ja-JP"/>
        </w:rPr>
        <w:t>; or</w:t>
      </w:r>
    </w:p>
    <w:p w14:paraId="01E10C67" w14:textId="77777777" w:rsidR="00F0392F" w:rsidRPr="00F0392F" w:rsidRDefault="00F0392F" w:rsidP="00F0392F">
      <w:pPr>
        <w:overflowPunct w:val="0"/>
        <w:autoSpaceDE w:val="0"/>
        <w:autoSpaceDN w:val="0"/>
        <w:adjustRightInd w:val="0"/>
        <w:ind w:left="1135" w:hanging="284"/>
        <w:textAlignment w:val="baseline"/>
        <w:rPr>
          <w:rFonts w:eastAsia="Times New Roman"/>
          <w:lang w:eastAsia="ja-JP"/>
        </w:rPr>
      </w:pPr>
      <w:r w:rsidRPr="00F0392F">
        <w:rPr>
          <w:rFonts w:eastAsia="Times New Roman"/>
          <w:lang w:eastAsia="ja-JP"/>
        </w:rPr>
        <w:t>3&gt;</w:t>
      </w:r>
      <w:r w:rsidRPr="00F0392F">
        <w:rPr>
          <w:rFonts w:eastAsia="Times New Roman"/>
          <w:lang w:eastAsia="ja-JP"/>
        </w:rPr>
        <w:tab/>
        <w:t>if the prioritisation of reception of all indicated MBS broadcast frequencies compared to reception of any of the established unicast bearers and multicast MRBs has changed since the last transmission of the MBS Interest Indication:</w:t>
      </w:r>
    </w:p>
    <w:p w14:paraId="31A57814" w14:textId="77777777" w:rsidR="00F0392F" w:rsidRPr="00F0392F" w:rsidRDefault="00F0392F" w:rsidP="00F0392F">
      <w:pPr>
        <w:overflowPunct w:val="0"/>
        <w:autoSpaceDE w:val="0"/>
        <w:autoSpaceDN w:val="0"/>
        <w:adjustRightInd w:val="0"/>
        <w:ind w:left="1418" w:hanging="284"/>
        <w:textAlignment w:val="baseline"/>
        <w:rPr>
          <w:rFonts w:eastAsia="Times New Roman"/>
          <w:lang w:eastAsia="ja-JP"/>
        </w:rPr>
      </w:pPr>
      <w:r w:rsidRPr="00F0392F">
        <w:rPr>
          <w:rFonts w:eastAsia="Times New Roman"/>
          <w:lang w:eastAsia="ja-JP"/>
        </w:rPr>
        <w:t>4&gt;</w:t>
      </w:r>
      <w:r w:rsidRPr="00F0392F">
        <w:rPr>
          <w:rFonts w:eastAsia="Times New Roman"/>
          <w:lang w:eastAsia="ja-JP"/>
        </w:rPr>
        <w:tab/>
        <w:t xml:space="preserve">set the contents of MBS Interest Indication according to 5.9.4.5 and initiate transmission of the </w:t>
      </w:r>
      <w:proofErr w:type="spellStart"/>
      <w:r w:rsidRPr="00F0392F">
        <w:rPr>
          <w:rFonts w:eastAsia="Times New Roman"/>
          <w:i/>
          <w:lang w:eastAsia="ja-JP"/>
        </w:rPr>
        <w:t>MBSInterestIndication</w:t>
      </w:r>
      <w:proofErr w:type="spellEnd"/>
      <w:r w:rsidRPr="00F0392F">
        <w:rPr>
          <w:rFonts w:eastAsia="Times New Roman"/>
          <w:lang w:eastAsia="ja-JP"/>
        </w:rPr>
        <w:t xml:space="preserve"> message;</w:t>
      </w:r>
    </w:p>
    <w:p w14:paraId="33FC54A3" w14:textId="77777777" w:rsidR="00F0392F" w:rsidRPr="00F0392F" w:rsidRDefault="00F0392F" w:rsidP="00F0392F">
      <w:pPr>
        <w:keepLines/>
        <w:overflowPunct w:val="0"/>
        <w:autoSpaceDE w:val="0"/>
        <w:autoSpaceDN w:val="0"/>
        <w:adjustRightInd w:val="0"/>
        <w:ind w:left="1135" w:hanging="851"/>
        <w:textAlignment w:val="baseline"/>
        <w:rPr>
          <w:rFonts w:eastAsia="Times New Roman"/>
          <w:lang w:eastAsia="zh-CN"/>
        </w:rPr>
      </w:pPr>
      <w:r w:rsidRPr="00F0392F">
        <w:rPr>
          <w:rFonts w:eastAsia="Times New Roman"/>
          <w:lang w:eastAsia="ja-JP"/>
        </w:rPr>
        <w:t>NOTE:</w:t>
      </w:r>
      <w:r w:rsidRPr="00F0392F">
        <w:rPr>
          <w:rFonts w:eastAsia="Times New Roman"/>
          <w:lang w:eastAsia="ja-JP"/>
        </w:rPr>
        <w:tab/>
        <w:t>The UE may send MBS Interest Indication even when it is able to receive the MBS services it is interested in i.e. to avoid that the network allocates a configuration inhibiting MBS broadcast reception.</w:t>
      </w:r>
    </w:p>
    <w:p w14:paraId="7247B2A0" w14:textId="1643BC7D" w:rsidR="00F0392F" w:rsidRPr="00F0392F" w:rsidRDefault="00F0392F" w:rsidP="00F0392F">
      <w:pPr>
        <w:overflowPunct w:val="0"/>
        <w:autoSpaceDE w:val="0"/>
        <w:autoSpaceDN w:val="0"/>
        <w:adjustRightInd w:val="0"/>
        <w:ind w:left="1135" w:hanging="284"/>
        <w:textAlignment w:val="baseline"/>
        <w:rPr>
          <w:rFonts w:eastAsia="Times New Roman"/>
          <w:lang w:eastAsia="zh-CN"/>
        </w:rPr>
      </w:pPr>
      <w:r w:rsidRPr="00F0392F">
        <w:rPr>
          <w:rFonts w:eastAsia="Times New Roman"/>
          <w:lang w:eastAsia="zh-CN"/>
        </w:rPr>
        <w:t>3&gt;</w:t>
      </w:r>
      <w:r w:rsidRPr="00F0392F">
        <w:rPr>
          <w:rFonts w:eastAsia="Times New Roman"/>
          <w:lang w:eastAsia="zh-CN"/>
        </w:rPr>
        <w:tab/>
        <w:t xml:space="preserve">else if </w:t>
      </w:r>
      <w:r w:rsidRPr="00F0392F">
        <w:rPr>
          <w:rFonts w:eastAsia="Times New Roman"/>
          <w:i/>
          <w:lang w:eastAsia="zh-CN"/>
        </w:rPr>
        <w:t>SIB20</w:t>
      </w:r>
      <w:r w:rsidRPr="00F0392F">
        <w:rPr>
          <w:rFonts w:eastAsia="Times New Roman"/>
          <w:lang w:eastAsia="zh-CN"/>
        </w:rPr>
        <w:t xml:space="preserve"> is </w:t>
      </w:r>
      <w:ins w:id="24" w:author="CATT" w:date="2022-08-02T18:05:00Z">
        <w:r w:rsidR="0074482F">
          <w:rPr>
            <w:rFonts w:hint="eastAsia"/>
            <w:lang w:eastAsia="zh-CN"/>
          </w:rPr>
          <w:t>in the</w:t>
        </w:r>
        <w:r w:rsidR="0074482F" w:rsidRPr="00BF14A9">
          <w:rPr>
            <w:lang w:eastAsia="zh-CN"/>
          </w:rPr>
          <w:t xml:space="preserve"> </w:t>
        </w:r>
        <w:r w:rsidR="0074482F" w:rsidRPr="00DF3527">
          <w:rPr>
            <w:lang w:eastAsia="zh-CN"/>
          </w:rPr>
          <w:t>SIB1 scheduling information</w:t>
        </w:r>
        <w:r w:rsidR="0074482F">
          <w:rPr>
            <w:rFonts w:hint="eastAsia"/>
            <w:lang w:eastAsia="zh-CN"/>
          </w:rPr>
          <w:t xml:space="preserve"> of </w:t>
        </w:r>
      </w:ins>
      <w:del w:id="25" w:author="CATT" w:date="2022-08-02T18:06:00Z">
        <w:r w:rsidRPr="00F0392F" w:rsidDel="0074482F">
          <w:rPr>
            <w:rFonts w:eastAsia="Times New Roman"/>
            <w:lang w:eastAsia="ja-JP"/>
          </w:rPr>
          <w:delText>provided</w:delText>
        </w:r>
      </w:del>
      <w:del w:id="26" w:author="CATT" w:date="2022-08-02T18:05:00Z">
        <w:r w:rsidRPr="00F0392F" w:rsidDel="0074482F">
          <w:rPr>
            <w:rFonts w:eastAsia="Times New Roman"/>
            <w:lang w:eastAsia="ja-JP"/>
          </w:rPr>
          <w:delText xml:space="preserve"> </w:delText>
        </w:r>
        <w:r w:rsidRPr="00F0392F" w:rsidDel="0074482F">
          <w:rPr>
            <w:rFonts w:eastAsia="Times New Roman"/>
            <w:lang w:eastAsia="zh-CN"/>
          </w:rPr>
          <w:delText xml:space="preserve">for </w:delText>
        </w:r>
      </w:del>
      <w:r w:rsidRPr="00F0392F">
        <w:rPr>
          <w:rFonts w:eastAsia="Times New Roman"/>
          <w:lang w:eastAsia="zh-CN"/>
        </w:rPr>
        <w:t xml:space="preserve">the </w:t>
      </w:r>
      <w:proofErr w:type="spellStart"/>
      <w:r w:rsidRPr="00F0392F">
        <w:rPr>
          <w:rFonts w:eastAsia="Times New Roman"/>
          <w:lang w:eastAsia="zh-CN"/>
        </w:rPr>
        <w:t>PCell</w:t>
      </w:r>
      <w:proofErr w:type="spellEnd"/>
      <w:r w:rsidRPr="00F0392F">
        <w:rPr>
          <w:rFonts w:eastAsia="Times New Roman"/>
          <w:lang w:eastAsia="zh-CN"/>
        </w:rPr>
        <w:t xml:space="preserve"> or</w:t>
      </w:r>
      <w:ins w:id="27" w:author="CATT" w:date="2022-08-02T18:06:00Z">
        <w:r w:rsidR="002C5454">
          <w:rPr>
            <w:rFonts w:hint="eastAsia"/>
            <w:lang w:eastAsia="zh-CN"/>
          </w:rPr>
          <w:t xml:space="preserve"> is provided</w:t>
        </w:r>
      </w:ins>
      <w:r w:rsidRPr="00F0392F">
        <w:rPr>
          <w:rFonts w:eastAsia="Times New Roman"/>
          <w:lang w:eastAsia="zh-CN"/>
        </w:rPr>
        <w:t xml:space="preserve"> for the </w:t>
      </w:r>
      <w:proofErr w:type="spellStart"/>
      <w:r w:rsidRPr="00F0392F">
        <w:rPr>
          <w:rFonts w:eastAsia="Times New Roman"/>
          <w:lang w:eastAsia="zh-CN"/>
        </w:rPr>
        <w:t>SCell</w:t>
      </w:r>
      <w:proofErr w:type="spellEnd"/>
      <w:r w:rsidRPr="00F0392F">
        <w:rPr>
          <w:rFonts w:eastAsia="Times New Roman"/>
          <w:lang w:eastAsia="zh-CN"/>
        </w:rPr>
        <w:t>:</w:t>
      </w:r>
    </w:p>
    <w:p w14:paraId="439C93EB" w14:textId="3DB59418" w:rsidR="00F0392F" w:rsidRPr="00F0392F" w:rsidRDefault="00F0392F" w:rsidP="00F0392F">
      <w:pPr>
        <w:overflowPunct w:val="0"/>
        <w:autoSpaceDE w:val="0"/>
        <w:autoSpaceDN w:val="0"/>
        <w:adjustRightInd w:val="0"/>
        <w:ind w:left="1418" w:hanging="284"/>
        <w:textAlignment w:val="baseline"/>
        <w:rPr>
          <w:rFonts w:eastAsia="Times New Roman"/>
          <w:lang w:eastAsia="zh-CN"/>
        </w:rPr>
      </w:pPr>
      <w:r w:rsidRPr="00F0392F">
        <w:rPr>
          <w:rFonts w:eastAsia="Times New Roman"/>
          <w:lang w:eastAsia="zh-CN"/>
        </w:rPr>
        <w:lastRenderedPageBreak/>
        <w:t>4&gt;</w:t>
      </w:r>
      <w:r w:rsidRPr="00F0392F">
        <w:rPr>
          <w:rFonts w:eastAsia="Times New Roman"/>
          <w:lang w:eastAsia="zh-CN"/>
        </w:rPr>
        <w:tab/>
        <w:t xml:space="preserve">if since the last time the UE transmitted the </w:t>
      </w:r>
      <w:r w:rsidRPr="00F0392F">
        <w:rPr>
          <w:rFonts w:eastAsia="Times New Roman"/>
          <w:lang w:eastAsia="ja-JP"/>
        </w:rPr>
        <w:t>MBS Interest Indication</w:t>
      </w:r>
      <w:r w:rsidRPr="00F0392F">
        <w:rPr>
          <w:rFonts w:eastAsia="Times New Roman"/>
          <w:lang w:eastAsia="zh-CN"/>
        </w:rPr>
        <w:t xml:space="preserve">, </w:t>
      </w:r>
      <w:ins w:id="28" w:author="CATT" w:date="2022-08-02T18:06:00Z">
        <w:r w:rsidR="0039373E">
          <w:rPr>
            <w:rFonts w:hint="eastAsia"/>
            <w:lang w:eastAsia="zh-CN"/>
          </w:rPr>
          <w:t xml:space="preserve">prior to the current </w:t>
        </w:r>
        <w:proofErr w:type="spellStart"/>
        <w:r w:rsidR="0039373E">
          <w:rPr>
            <w:rFonts w:hint="eastAsia"/>
            <w:lang w:eastAsia="zh-CN"/>
          </w:rPr>
          <w:t>PCell</w:t>
        </w:r>
        <w:proofErr w:type="spellEnd"/>
        <w:r w:rsidR="0039373E">
          <w:rPr>
            <w:rFonts w:hint="eastAsia"/>
            <w:lang w:eastAsia="zh-CN"/>
          </w:rPr>
          <w:t xml:space="preserve">, </w:t>
        </w:r>
      </w:ins>
      <w:r w:rsidRPr="00F0392F">
        <w:rPr>
          <w:rFonts w:eastAsia="Times New Roman"/>
          <w:lang w:eastAsia="zh-CN"/>
        </w:rPr>
        <w:t xml:space="preserve">the UE connected to a </w:t>
      </w:r>
      <w:proofErr w:type="spellStart"/>
      <w:r w:rsidRPr="00F0392F">
        <w:rPr>
          <w:rFonts w:eastAsia="Times New Roman"/>
          <w:lang w:eastAsia="zh-CN"/>
        </w:rPr>
        <w:t>PCell</w:t>
      </w:r>
      <w:proofErr w:type="spellEnd"/>
      <w:r w:rsidRPr="00F0392F">
        <w:rPr>
          <w:rFonts w:eastAsia="Times New Roman"/>
          <w:lang w:eastAsia="zh-CN"/>
        </w:rPr>
        <w:t xml:space="preserve"> </w:t>
      </w:r>
      <w:ins w:id="29" w:author="CATT" w:date="2022-08-02T18:07:00Z">
        <w:r w:rsidR="00553216">
          <w:rPr>
            <w:rFonts w:hint="eastAsia"/>
            <w:lang w:eastAsia="zh-CN"/>
          </w:rPr>
          <w:t>in which</w:t>
        </w:r>
        <w:r w:rsidR="00553216" w:rsidRPr="00900B17">
          <w:rPr>
            <w:lang w:eastAsia="zh-CN"/>
          </w:rPr>
          <w:t xml:space="preserve"> </w:t>
        </w:r>
        <w:r w:rsidR="00553216">
          <w:rPr>
            <w:rFonts w:hint="eastAsia"/>
            <w:lang w:eastAsia="zh-CN"/>
          </w:rPr>
          <w:t xml:space="preserve">the </w:t>
        </w:r>
        <w:r w:rsidR="00553216" w:rsidRPr="00DF3527">
          <w:rPr>
            <w:lang w:eastAsia="zh-CN"/>
          </w:rPr>
          <w:t>SIB1 scheduling information</w:t>
        </w:r>
        <w:r w:rsidR="00553216">
          <w:rPr>
            <w:lang w:eastAsia="zh-CN"/>
          </w:rPr>
          <w:t xml:space="preserve"> </w:t>
        </w:r>
        <w:r w:rsidR="00553216">
          <w:rPr>
            <w:rFonts w:hint="eastAsia"/>
            <w:lang w:eastAsia="zh-CN"/>
          </w:rPr>
          <w:t xml:space="preserve">does not </w:t>
        </w:r>
        <w:r w:rsidR="00553216">
          <w:rPr>
            <w:lang w:eastAsia="zh-CN"/>
          </w:rPr>
          <w:t>con</w:t>
        </w:r>
        <w:r w:rsidR="00553216" w:rsidRPr="00DF3527">
          <w:rPr>
            <w:lang w:eastAsia="zh-CN"/>
          </w:rPr>
          <w:t>t</w:t>
        </w:r>
        <w:r w:rsidR="00553216">
          <w:rPr>
            <w:lang w:eastAsia="zh-CN"/>
          </w:rPr>
          <w:t>ain</w:t>
        </w:r>
        <w:r w:rsidR="00553216">
          <w:rPr>
            <w:rFonts w:hint="eastAsia"/>
            <w:lang w:eastAsia="zh-CN"/>
          </w:rPr>
          <w:t xml:space="preserve"> </w:t>
        </w:r>
      </w:ins>
      <w:del w:id="30" w:author="CATT" w:date="2022-08-02T18:07:00Z">
        <w:r w:rsidRPr="00F0392F" w:rsidDel="00553216">
          <w:rPr>
            <w:rFonts w:eastAsia="Times New Roman"/>
            <w:lang w:eastAsia="zh-CN"/>
          </w:rPr>
          <w:delText xml:space="preserve">not providing </w:delText>
        </w:r>
      </w:del>
      <w:r w:rsidRPr="00F0392F">
        <w:rPr>
          <w:rFonts w:eastAsia="Times New Roman"/>
          <w:i/>
          <w:lang w:eastAsia="zh-CN"/>
        </w:rPr>
        <w:t>SIB20</w:t>
      </w:r>
      <w:r w:rsidRPr="00F0392F">
        <w:rPr>
          <w:rFonts w:eastAsia="Times New Roman"/>
          <w:lang w:eastAsia="zh-CN"/>
        </w:rPr>
        <w:t xml:space="preserve"> and the UE was not provided with </w:t>
      </w:r>
      <w:r w:rsidRPr="00F0392F">
        <w:rPr>
          <w:rFonts w:eastAsia="Times New Roman"/>
          <w:i/>
          <w:lang w:eastAsia="zh-CN"/>
        </w:rPr>
        <w:t>SIB20</w:t>
      </w:r>
      <w:r w:rsidRPr="00F0392F">
        <w:rPr>
          <w:rFonts w:eastAsia="Times New Roman"/>
          <w:lang w:eastAsia="zh-CN"/>
        </w:rPr>
        <w:t xml:space="preserve"> for an </w:t>
      </w:r>
      <w:proofErr w:type="spellStart"/>
      <w:r w:rsidRPr="00F0392F">
        <w:rPr>
          <w:rFonts w:eastAsia="Times New Roman"/>
          <w:lang w:eastAsia="zh-CN"/>
        </w:rPr>
        <w:t>SCell</w:t>
      </w:r>
      <w:proofErr w:type="spellEnd"/>
      <w:r w:rsidRPr="00F0392F">
        <w:rPr>
          <w:rFonts w:eastAsia="Times New Roman"/>
          <w:lang w:eastAsia="zh-CN"/>
        </w:rPr>
        <w:t>; or</w:t>
      </w:r>
    </w:p>
    <w:p w14:paraId="68E37882" w14:textId="77777777" w:rsidR="00F0392F" w:rsidRPr="00F0392F" w:rsidRDefault="00F0392F" w:rsidP="00F0392F">
      <w:pPr>
        <w:overflowPunct w:val="0"/>
        <w:autoSpaceDE w:val="0"/>
        <w:autoSpaceDN w:val="0"/>
        <w:adjustRightInd w:val="0"/>
        <w:ind w:left="1418" w:hanging="284"/>
        <w:textAlignment w:val="baseline"/>
        <w:rPr>
          <w:rFonts w:eastAsia="Times New Roman"/>
          <w:lang w:eastAsia="zh-CN"/>
        </w:rPr>
      </w:pPr>
      <w:r w:rsidRPr="00F0392F">
        <w:rPr>
          <w:rFonts w:eastAsia="Times New Roman"/>
          <w:lang w:eastAsia="zh-CN"/>
        </w:rPr>
        <w:t>4&gt;</w:t>
      </w:r>
      <w:r w:rsidRPr="00F0392F">
        <w:rPr>
          <w:rFonts w:eastAsia="Times New Roman"/>
          <w:lang w:eastAsia="zh-CN"/>
        </w:rPr>
        <w:tab/>
        <w:t xml:space="preserve">if the set of MBS broadcast services of interest determined in accordance with 5.9.4.4 is different from </w:t>
      </w:r>
      <w:proofErr w:type="spellStart"/>
      <w:r w:rsidRPr="00F0392F">
        <w:rPr>
          <w:rFonts w:eastAsia="Times New Roman"/>
          <w:i/>
          <w:lang w:eastAsia="ja-JP"/>
        </w:rPr>
        <w:t>mbs-ServiceList</w:t>
      </w:r>
      <w:proofErr w:type="spellEnd"/>
      <w:r w:rsidRPr="00F0392F">
        <w:rPr>
          <w:rFonts w:eastAsia="Times New Roman"/>
          <w:lang w:eastAsia="zh-CN"/>
        </w:rPr>
        <w:t xml:space="preserve"> included in the last transmission of the MBS Interest Indication:</w:t>
      </w:r>
    </w:p>
    <w:p w14:paraId="799300C5" w14:textId="77777777" w:rsidR="00F0392F" w:rsidRPr="00F0392F" w:rsidRDefault="00F0392F" w:rsidP="00F0392F">
      <w:pPr>
        <w:overflowPunct w:val="0"/>
        <w:autoSpaceDE w:val="0"/>
        <w:autoSpaceDN w:val="0"/>
        <w:adjustRightInd w:val="0"/>
        <w:ind w:left="1702" w:hanging="284"/>
        <w:textAlignment w:val="baseline"/>
        <w:rPr>
          <w:rFonts w:eastAsia="Times New Roman"/>
          <w:lang w:eastAsia="zh-CN"/>
        </w:rPr>
      </w:pPr>
      <w:r w:rsidRPr="00F0392F">
        <w:rPr>
          <w:rFonts w:eastAsia="Times New Roman"/>
          <w:lang w:eastAsia="zh-CN"/>
        </w:rPr>
        <w:t>5&gt;</w:t>
      </w:r>
      <w:r w:rsidRPr="00F0392F">
        <w:rPr>
          <w:rFonts w:eastAsia="Times New Roman"/>
          <w:lang w:eastAsia="zh-CN"/>
        </w:rPr>
        <w:tab/>
      </w:r>
      <w:r w:rsidRPr="00F0392F">
        <w:rPr>
          <w:rFonts w:eastAsia="Times New Roman"/>
          <w:lang w:eastAsia="ja-JP"/>
        </w:rPr>
        <w:t xml:space="preserve">set the contents of MBS Interest Indication according to 5.9.4.5 and </w:t>
      </w:r>
      <w:r w:rsidRPr="00F0392F">
        <w:rPr>
          <w:rFonts w:eastAsia="Times New Roman"/>
          <w:lang w:eastAsia="zh-CN"/>
        </w:rPr>
        <w:t xml:space="preserve">initiate the transmission of </w:t>
      </w:r>
      <w:proofErr w:type="spellStart"/>
      <w:r w:rsidRPr="00F0392F">
        <w:rPr>
          <w:rFonts w:eastAsia="Times New Roman"/>
          <w:i/>
          <w:lang w:eastAsia="zh-CN"/>
        </w:rPr>
        <w:t>MBSInterestIndication</w:t>
      </w:r>
      <w:proofErr w:type="spellEnd"/>
      <w:r w:rsidRPr="00F0392F">
        <w:rPr>
          <w:rFonts w:eastAsia="Times New Roman"/>
          <w:lang w:eastAsia="zh-CN"/>
        </w:rPr>
        <w:t xml:space="preserve"> message.</w:t>
      </w:r>
    </w:p>
    <w:p w14:paraId="179174D6" w14:textId="77777777" w:rsidR="00F0392F" w:rsidRPr="00F0392F" w:rsidRDefault="00F0392F" w:rsidP="00F039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100929943"/>
      <w:r w:rsidRPr="00F0392F">
        <w:rPr>
          <w:rFonts w:ascii="Arial" w:eastAsia="Times New Roman" w:hAnsi="Arial"/>
          <w:sz w:val="24"/>
          <w:lang w:eastAsia="ja-JP"/>
        </w:rPr>
        <w:t>5.9.4.3</w:t>
      </w:r>
      <w:r w:rsidRPr="00F0392F">
        <w:rPr>
          <w:rFonts w:ascii="Arial" w:eastAsia="Times New Roman" w:hAnsi="Arial"/>
          <w:sz w:val="24"/>
          <w:lang w:eastAsia="ja-JP"/>
        </w:rPr>
        <w:tab/>
        <w:t>MBS frequencies of interest determination</w:t>
      </w:r>
      <w:bookmarkEnd w:id="31"/>
    </w:p>
    <w:p w14:paraId="423C058A" w14:textId="77777777" w:rsidR="00F0392F" w:rsidRPr="00F0392F" w:rsidRDefault="00F0392F" w:rsidP="00F0392F">
      <w:pPr>
        <w:overflowPunct w:val="0"/>
        <w:autoSpaceDE w:val="0"/>
        <w:autoSpaceDN w:val="0"/>
        <w:adjustRightInd w:val="0"/>
        <w:textAlignment w:val="baseline"/>
        <w:rPr>
          <w:rFonts w:eastAsia="Times New Roman"/>
          <w:lang w:eastAsia="ja-JP"/>
        </w:rPr>
      </w:pPr>
      <w:r w:rsidRPr="00F0392F">
        <w:rPr>
          <w:rFonts w:eastAsia="Times New Roman"/>
          <w:lang w:eastAsia="ja-JP"/>
        </w:rPr>
        <w:t>The UE shall:</w:t>
      </w:r>
    </w:p>
    <w:p w14:paraId="13AD6A22" w14:textId="77777777" w:rsidR="00F0392F" w:rsidRPr="00F0392F" w:rsidRDefault="00F0392F" w:rsidP="00F0392F">
      <w:pPr>
        <w:overflowPunct w:val="0"/>
        <w:autoSpaceDE w:val="0"/>
        <w:autoSpaceDN w:val="0"/>
        <w:adjustRightInd w:val="0"/>
        <w:ind w:left="568" w:hanging="284"/>
        <w:textAlignment w:val="baseline"/>
        <w:rPr>
          <w:rFonts w:eastAsia="Times New Roman"/>
          <w:lang w:eastAsia="ja-JP"/>
        </w:rPr>
      </w:pPr>
      <w:r w:rsidRPr="00F0392F">
        <w:rPr>
          <w:rFonts w:eastAsia="Times New Roman"/>
          <w:lang w:eastAsia="ja-JP"/>
        </w:rPr>
        <w:t>1&gt;</w:t>
      </w:r>
      <w:r w:rsidRPr="00F0392F">
        <w:rPr>
          <w:rFonts w:eastAsia="Times New Roman"/>
          <w:lang w:eastAsia="ja-JP"/>
        </w:rPr>
        <w:tab/>
        <w:t>consider a frequency to be part of the MBS frequencies of interest if the following conditions are met:</w:t>
      </w:r>
    </w:p>
    <w:p w14:paraId="7ECD5C82" w14:textId="77777777"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t>2&gt;</w:t>
      </w:r>
      <w:r w:rsidRPr="00F0392F">
        <w:rPr>
          <w:rFonts w:eastAsia="Times New Roman"/>
          <w:lang w:eastAsia="ja-JP"/>
        </w:rPr>
        <w:tab/>
        <w:t>at least one MBS session the UE is receiving or interested to receive via a broadcast MRB is ongoing or about to start; and</w:t>
      </w:r>
    </w:p>
    <w:p w14:paraId="2762F657" w14:textId="77777777" w:rsidR="00F0392F" w:rsidRPr="00F0392F" w:rsidRDefault="00F0392F" w:rsidP="00F0392F">
      <w:pPr>
        <w:keepLines/>
        <w:overflowPunct w:val="0"/>
        <w:autoSpaceDE w:val="0"/>
        <w:autoSpaceDN w:val="0"/>
        <w:adjustRightInd w:val="0"/>
        <w:ind w:left="1135" w:hanging="851"/>
        <w:textAlignment w:val="baseline"/>
        <w:rPr>
          <w:rFonts w:eastAsia="Times New Roman"/>
          <w:lang w:eastAsia="ja-JP"/>
        </w:rPr>
      </w:pPr>
      <w:r w:rsidRPr="00F0392F">
        <w:rPr>
          <w:rFonts w:eastAsia="Times New Roman"/>
          <w:lang w:eastAsia="ja-JP"/>
        </w:rPr>
        <w:t>NOTE 1:</w:t>
      </w:r>
      <w:r w:rsidRPr="00F0392F">
        <w:rPr>
          <w:rFonts w:eastAsia="Times New Roman"/>
          <w:lang w:eastAsia="ja-JP"/>
        </w:rPr>
        <w:tab/>
        <w:t>The UE may determine whether the session is ongoing from the start and stop time indicated in the User Service Description (USD), see TS 38.300 [2] or TS 23.247 [67].</w:t>
      </w:r>
    </w:p>
    <w:p w14:paraId="1A913EE6" w14:textId="77777777"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t>2&gt;</w:t>
      </w:r>
      <w:r w:rsidRPr="00F0392F">
        <w:rPr>
          <w:rFonts w:eastAsia="Times New Roman"/>
          <w:lang w:eastAsia="ja-JP"/>
        </w:rPr>
        <w:tab/>
        <w:t>for at least one of these MBS sessions,</w:t>
      </w:r>
      <w:r w:rsidRPr="00F0392F">
        <w:rPr>
          <w:rFonts w:eastAsia="Times New Roman"/>
          <w:i/>
          <w:lang w:eastAsia="ja-JP"/>
        </w:rPr>
        <w:t xml:space="preserve"> SIB21</w:t>
      </w:r>
      <w:r w:rsidRPr="00F0392F">
        <w:rPr>
          <w:rFonts w:eastAsia="Times New Roman"/>
          <w:lang w:eastAsia="ja-JP"/>
        </w:rPr>
        <w:t xml:space="preserve"> acquired from the </w:t>
      </w:r>
      <w:proofErr w:type="spellStart"/>
      <w:r w:rsidRPr="00F0392F">
        <w:rPr>
          <w:rFonts w:eastAsia="Times New Roman"/>
          <w:lang w:eastAsia="ja-JP"/>
        </w:rPr>
        <w:t>PCell</w:t>
      </w:r>
      <w:proofErr w:type="spellEnd"/>
      <w:r w:rsidRPr="00F0392F">
        <w:rPr>
          <w:rFonts w:eastAsia="Times New Roman"/>
          <w:lang w:eastAsia="ja-JP"/>
        </w:rPr>
        <w:t xml:space="preserve"> includes mapping between the concerned frequency and one or more MBS FSAIs indicated in the USD for this session, or for at least one of these MBS sessions, the concerned frequency is not included in </w:t>
      </w:r>
      <w:r w:rsidRPr="00F0392F">
        <w:rPr>
          <w:rFonts w:eastAsia="Times New Roman"/>
          <w:i/>
          <w:lang w:eastAsia="ja-JP"/>
        </w:rPr>
        <w:t>SIB21</w:t>
      </w:r>
      <w:r w:rsidRPr="00F0392F">
        <w:rPr>
          <w:rFonts w:eastAsia="Times New Roman"/>
          <w:lang w:eastAsia="ja-JP"/>
        </w:rPr>
        <w:t xml:space="preserve"> but is indicated in the USD for this session; and</w:t>
      </w:r>
    </w:p>
    <w:p w14:paraId="5126C87B" w14:textId="77777777" w:rsidR="00F0392F" w:rsidRPr="00F0392F" w:rsidRDefault="00F0392F" w:rsidP="00F0392F">
      <w:pPr>
        <w:keepLines/>
        <w:overflowPunct w:val="0"/>
        <w:autoSpaceDE w:val="0"/>
        <w:autoSpaceDN w:val="0"/>
        <w:adjustRightInd w:val="0"/>
        <w:ind w:left="1135" w:hanging="851"/>
        <w:textAlignment w:val="baseline"/>
        <w:rPr>
          <w:rFonts w:eastAsia="宋体"/>
          <w:lang w:eastAsia="ja-JP"/>
        </w:rPr>
      </w:pPr>
      <w:r w:rsidRPr="00F0392F">
        <w:rPr>
          <w:rFonts w:eastAsia="宋体"/>
          <w:lang w:eastAsia="ja-JP"/>
        </w:rPr>
        <w:t>NOTE 2:</w:t>
      </w:r>
      <w:r w:rsidRPr="00F0392F">
        <w:rPr>
          <w:rFonts w:eastAsia="宋体"/>
          <w:lang w:eastAsia="ja-JP"/>
        </w:rPr>
        <w:tab/>
        <w:t xml:space="preserve">The UE </w:t>
      </w:r>
      <w:r w:rsidRPr="00F0392F">
        <w:rPr>
          <w:rFonts w:eastAsia="Times New Roman"/>
          <w:lang w:eastAsia="ja-JP"/>
        </w:rPr>
        <w:t xml:space="preserve">considers a frequency to be part of the MBS frequencies of interest </w:t>
      </w:r>
      <w:r w:rsidRPr="00F0392F">
        <w:rPr>
          <w:rFonts w:eastAsia="宋体"/>
          <w:lang w:eastAsia="ja-JP"/>
        </w:rPr>
        <w:t>even though NG-RAN may (temporarily) not employ a broadcast MRB for the concerned session, i.e., the UE does not verify if the session is indicated on MCCH.</w:t>
      </w:r>
    </w:p>
    <w:p w14:paraId="57E60919" w14:textId="0CFEF2D1"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t>2&gt;</w:t>
      </w:r>
      <w:r w:rsidRPr="00F0392F">
        <w:rPr>
          <w:rFonts w:eastAsia="Times New Roman"/>
          <w:lang w:eastAsia="ja-JP"/>
        </w:rPr>
        <w:tab/>
        <w:t xml:space="preserve">the </w:t>
      </w:r>
      <w:del w:id="32" w:author="CATT" w:date="2022-08-02T18:13:00Z">
        <w:r w:rsidRPr="00F0392F" w:rsidDel="004162D1">
          <w:rPr>
            <w:rFonts w:eastAsia="Times New Roman"/>
            <w:i/>
            <w:lang w:eastAsia="ja-JP"/>
          </w:rPr>
          <w:delText>supportedBandCombination</w:delText>
        </w:r>
        <w:r w:rsidRPr="00F0392F" w:rsidDel="004162D1">
          <w:rPr>
            <w:rFonts w:eastAsia="Times New Roman"/>
            <w:lang w:eastAsia="ja-JP"/>
          </w:rPr>
          <w:delText xml:space="preserve"> </w:delText>
        </w:r>
      </w:del>
      <w:proofErr w:type="spellStart"/>
      <w:ins w:id="33" w:author="CATT" w:date="2022-08-02T18:13:00Z">
        <w:r w:rsidR="004162D1" w:rsidRPr="00E2507B">
          <w:rPr>
            <w:i/>
            <w:lang w:eastAsia="ja-JP"/>
          </w:rPr>
          <w:t>supportedBandCombination</w:t>
        </w:r>
        <w:r w:rsidR="004162D1">
          <w:rPr>
            <w:rFonts w:hint="eastAsia"/>
            <w:i/>
            <w:lang w:eastAsia="zh-CN"/>
          </w:rPr>
          <w:t>List</w:t>
        </w:r>
        <w:proofErr w:type="spellEnd"/>
        <w:r w:rsidR="004162D1" w:rsidRPr="00F0392F">
          <w:rPr>
            <w:rFonts w:eastAsia="Times New Roman"/>
            <w:lang w:eastAsia="ja-JP"/>
          </w:rPr>
          <w:t xml:space="preserve"> </w:t>
        </w:r>
      </w:ins>
      <w:r w:rsidRPr="00F0392F">
        <w:rPr>
          <w:rFonts w:eastAsia="Times New Roman"/>
          <w:lang w:eastAsia="ja-JP"/>
        </w:rPr>
        <w:t xml:space="preserve">the UE included in </w:t>
      </w:r>
      <w:r w:rsidRPr="00F0392F">
        <w:rPr>
          <w:rFonts w:eastAsia="Times New Roman"/>
          <w:i/>
          <w:lang w:eastAsia="ja-JP"/>
        </w:rPr>
        <w:t>UE-NR-Capability</w:t>
      </w:r>
      <w:r w:rsidRPr="00F0392F">
        <w:rPr>
          <w:rFonts w:eastAsia="Times New Roman"/>
          <w:lang w:eastAsia="ja-JP"/>
        </w:rPr>
        <w:t xml:space="preserve"> contains at least one band combination including the concerned MBS frequency</w:t>
      </w:r>
      <w:del w:id="34" w:author="CATT" w:date="2022-08-02T18:13:00Z">
        <w:r w:rsidRPr="00F0392F" w:rsidDel="00C5371D">
          <w:rPr>
            <w:rFonts w:eastAsia="Times New Roman"/>
            <w:lang w:eastAsia="ja-JP"/>
          </w:rPr>
          <w:delText xml:space="preserve"> of interest</w:delText>
        </w:r>
      </w:del>
      <w:r w:rsidRPr="00F0392F">
        <w:rPr>
          <w:rFonts w:eastAsia="Times New Roman"/>
          <w:lang w:eastAsia="ja-JP"/>
        </w:rPr>
        <w:t>.</w:t>
      </w:r>
    </w:p>
    <w:p w14:paraId="2EF7EBEF" w14:textId="77777777" w:rsidR="00F0392F" w:rsidRPr="00F0392F" w:rsidRDefault="00F0392F" w:rsidP="00F0392F">
      <w:pPr>
        <w:keepLines/>
        <w:overflowPunct w:val="0"/>
        <w:autoSpaceDE w:val="0"/>
        <w:autoSpaceDN w:val="0"/>
        <w:adjustRightInd w:val="0"/>
        <w:ind w:left="1135" w:hanging="851"/>
        <w:textAlignment w:val="baseline"/>
        <w:rPr>
          <w:rFonts w:eastAsia="宋体"/>
          <w:lang w:eastAsia="ja-JP"/>
        </w:rPr>
      </w:pPr>
      <w:r w:rsidRPr="00F0392F">
        <w:rPr>
          <w:rFonts w:eastAsia="宋体"/>
          <w:lang w:eastAsia="ja-JP"/>
        </w:rPr>
        <w:t>NOTE 3:</w:t>
      </w:r>
      <w:r w:rsidRPr="00F0392F">
        <w:rPr>
          <w:rFonts w:eastAsia="宋体"/>
          <w:lang w:eastAsia="ja-JP"/>
        </w:rPr>
        <w:tab/>
        <w:t xml:space="preserve">When evaluating which frequencies </w:t>
      </w:r>
      <w:r w:rsidRPr="00F0392F">
        <w:rPr>
          <w:rFonts w:eastAsia="Times New Roman"/>
          <w:lang w:eastAsia="ja-JP"/>
        </w:rPr>
        <w:t>the UE is capable of receiving</w:t>
      </w:r>
      <w:r w:rsidRPr="00F0392F">
        <w:rPr>
          <w:rFonts w:eastAsia="宋体"/>
          <w:lang w:eastAsia="ja-JP"/>
        </w:rPr>
        <w:t>, the UE does not take into account whether they are currently configured as serving frequencies.</w:t>
      </w:r>
    </w:p>
    <w:p w14:paraId="78230038" w14:textId="77777777" w:rsidR="00F0392F" w:rsidRPr="00F0392F" w:rsidRDefault="00F0392F" w:rsidP="00F039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 w:name="_Toc100929944"/>
      <w:r w:rsidRPr="00F0392F">
        <w:rPr>
          <w:rFonts w:ascii="Arial" w:eastAsia="Times New Roman" w:hAnsi="Arial"/>
          <w:sz w:val="24"/>
          <w:lang w:eastAsia="ja-JP"/>
        </w:rPr>
        <w:t>5.9.4.4</w:t>
      </w:r>
      <w:r w:rsidRPr="00F0392F">
        <w:rPr>
          <w:rFonts w:ascii="Arial" w:eastAsia="Times New Roman" w:hAnsi="Arial"/>
          <w:sz w:val="24"/>
          <w:lang w:eastAsia="ja-JP"/>
        </w:rPr>
        <w:tab/>
        <w:t>MBS services of interest determination</w:t>
      </w:r>
      <w:bookmarkEnd w:id="35"/>
    </w:p>
    <w:p w14:paraId="71CC60B9" w14:textId="77777777" w:rsidR="00F0392F" w:rsidRPr="00F0392F" w:rsidRDefault="00F0392F" w:rsidP="00F0392F">
      <w:pPr>
        <w:overflowPunct w:val="0"/>
        <w:autoSpaceDE w:val="0"/>
        <w:autoSpaceDN w:val="0"/>
        <w:adjustRightInd w:val="0"/>
        <w:textAlignment w:val="baseline"/>
        <w:rPr>
          <w:rFonts w:eastAsia="Times New Roman"/>
          <w:lang w:eastAsia="ja-JP"/>
        </w:rPr>
      </w:pPr>
      <w:r w:rsidRPr="00F0392F">
        <w:rPr>
          <w:rFonts w:eastAsia="Times New Roman"/>
          <w:lang w:eastAsia="ja-JP"/>
        </w:rPr>
        <w:t>The UE shall:</w:t>
      </w:r>
    </w:p>
    <w:p w14:paraId="48A78720" w14:textId="77777777" w:rsidR="00F0392F" w:rsidRPr="00F0392F" w:rsidRDefault="00F0392F" w:rsidP="00F0392F">
      <w:pPr>
        <w:overflowPunct w:val="0"/>
        <w:autoSpaceDE w:val="0"/>
        <w:autoSpaceDN w:val="0"/>
        <w:adjustRightInd w:val="0"/>
        <w:ind w:left="568" w:hanging="284"/>
        <w:textAlignment w:val="baseline"/>
        <w:rPr>
          <w:rFonts w:eastAsia="Times New Roman"/>
          <w:lang w:eastAsia="ja-JP"/>
        </w:rPr>
      </w:pPr>
      <w:r w:rsidRPr="00F0392F">
        <w:rPr>
          <w:rFonts w:eastAsia="Times New Roman"/>
          <w:lang w:eastAsia="ja-JP"/>
        </w:rPr>
        <w:t>1&gt;</w:t>
      </w:r>
      <w:r w:rsidRPr="00F0392F">
        <w:rPr>
          <w:rFonts w:eastAsia="Times New Roman"/>
          <w:lang w:eastAsia="ja-JP"/>
        </w:rPr>
        <w:tab/>
        <w:t>consider an MBS service to be part of the MBS services of interest if the following conditions are met:</w:t>
      </w:r>
    </w:p>
    <w:p w14:paraId="5DF7C272" w14:textId="77777777"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t>2&gt;</w:t>
      </w:r>
      <w:r w:rsidRPr="00F0392F">
        <w:rPr>
          <w:rFonts w:eastAsia="Times New Roman"/>
          <w:lang w:eastAsia="ja-JP"/>
        </w:rPr>
        <w:tab/>
        <w:t>the UE is receiving or interested to receive this service via a broadcast MRB; and</w:t>
      </w:r>
    </w:p>
    <w:p w14:paraId="04EB77DE" w14:textId="77777777"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t>2&gt;</w:t>
      </w:r>
      <w:r w:rsidRPr="00F0392F">
        <w:rPr>
          <w:rFonts w:eastAsia="Times New Roman"/>
          <w:lang w:eastAsia="ja-JP"/>
        </w:rPr>
        <w:tab/>
        <w:t>the session of this service is ongoing or about to start; and</w:t>
      </w:r>
    </w:p>
    <w:p w14:paraId="58623B11" w14:textId="2E23AF3D"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t>2&gt;</w:t>
      </w:r>
      <w:r w:rsidRPr="00F0392F">
        <w:rPr>
          <w:rFonts w:eastAsia="Times New Roman"/>
          <w:lang w:eastAsia="ja-JP"/>
        </w:rPr>
        <w:tab/>
        <w:t xml:space="preserve">one or more MBS FSAIs in the USD for this service is included in </w:t>
      </w:r>
      <w:r w:rsidRPr="00F0392F">
        <w:rPr>
          <w:rFonts w:eastAsia="Times New Roman"/>
          <w:i/>
          <w:lang w:eastAsia="ja-JP"/>
        </w:rPr>
        <w:t>SIB21</w:t>
      </w:r>
      <w:r w:rsidRPr="00F0392F">
        <w:rPr>
          <w:rFonts w:eastAsia="Times New Roman"/>
          <w:lang w:eastAsia="ja-JP"/>
        </w:rPr>
        <w:t xml:space="preserve"> acquired from the </w:t>
      </w:r>
      <w:proofErr w:type="spellStart"/>
      <w:r w:rsidRPr="00F0392F">
        <w:rPr>
          <w:rFonts w:eastAsia="Times New Roman"/>
          <w:lang w:eastAsia="ja-JP"/>
        </w:rPr>
        <w:t>PCell</w:t>
      </w:r>
      <w:proofErr w:type="spellEnd"/>
      <w:r w:rsidRPr="00F0392F">
        <w:rPr>
          <w:rFonts w:eastAsia="Times New Roman"/>
          <w:lang w:eastAsia="ja-JP"/>
        </w:rPr>
        <w:t xml:space="preserve"> for a frequency belonging to the set of MBS frequencies of interest, determined according to 5.9.4.3</w:t>
      </w:r>
      <w:r w:rsidR="000238AE">
        <w:rPr>
          <w:rFonts w:hint="eastAsia"/>
          <w:lang w:eastAsia="zh-CN"/>
        </w:rPr>
        <w:t xml:space="preserve"> </w:t>
      </w:r>
      <w:ins w:id="36" w:author="CATT" w:date="2022-08-02T18:29:00Z">
        <w:r w:rsidR="000238AE">
          <w:rPr>
            <w:rFonts w:hint="eastAsia"/>
            <w:lang w:eastAsia="zh-CN"/>
          </w:rPr>
          <w:t xml:space="preserve">or </w:t>
        </w:r>
        <w:r w:rsidR="000238AE" w:rsidRPr="0095406B">
          <w:rPr>
            <w:rFonts w:eastAsia="宋体" w:hint="eastAsia"/>
            <w:i/>
            <w:lang w:eastAsia="zh-CN"/>
          </w:rPr>
          <w:t>SIB21</w:t>
        </w:r>
        <w:r w:rsidR="000238AE">
          <w:rPr>
            <w:rFonts w:eastAsia="宋体" w:hint="eastAsia"/>
            <w:lang w:eastAsia="zh-CN"/>
          </w:rPr>
          <w:t xml:space="preserve"> acquired from the </w:t>
        </w:r>
        <w:proofErr w:type="spellStart"/>
        <w:r w:rsidR="000238AE">
          <w:rPr>
            <w:rFonts w:eastAsia="宋体" w:hint="eastAsia"/>
            <w:lang w:eastAsia="zh-CN"/>
          </w:rPr>
          <w:t>PCell</w:t>
        </w:r>
        <w:proofErr w:type="spellEnd"/>
        <w:r w:rsidR="000238AE">
          <w:rPr>
            <w:rFonts w:eastAsia="宋体" w:hint="eastAsia"/>
            <w:lang w:eastAsia="zh-CN"/>
          </w:rPr>
          <w:t xml:space="preserve"> does not provide the </w:t>
        </w:r>
        <w:r w:rsidR="000238AE" w:rsidRPr="00D96000">
          <w:rPr>
            <w:lang w:eastAsia="zh-CN"/>
          </w:rPr>
          <w:t>frequency mapping for the concerned service</w:t>
        </w:r>
        <w:r w:rsidR="000238AE">
          <w:rPr>
            <w:rFonts w:eastAsia="宋体" w:hint="eastAsia"/>
            <w:lang w:eastAsia="zh-CN"/>
          </w:rPr>
          <w:t xml:space="preserve"> and that frequency is included in the USD of this service</w:t>
        </w:r>
      </w:ins>
      <w:r w:rsidRPr="00F0392F">
        <w:rPr>
          <w:rFonts w:eastAsia="Times New Roman"/>
          <w:lang w:eastAsia="ja-JP"/>
        </w:rPr>
        <w:t>.</w:t>
      </w:r>
    </w:p>
    <w:p w14:paraId="4B80D697" w14:textId="77777777" w:rsidR="00F0392F" w:rsidRPr="00F0392F" w:rsidRDefault="00F0392F" w:rsidP="00F0392F">
      <w:pPr>
        <w:keepLines/>
        <w:overflowPunct w:val="0"/>
        <w:autoSpaceDE w:val="0"/>
        <w:autoSpaceDN w:val="0"/>
        <w:adjustRightInd w:val="0"/>
        <w:ind w:left="1135" w:hanging="851"/>
        <w:textAlignment w:val="baseline"/>
        <w:rPr>
          <w:rFonts w:eastAsia="Times New Roman"/>
          <w:lang w:eastAsia="ja-JP"/>
        </w:rPr>
      </w:pPr>
      <w:r w:rsidRPr="00F0392F">
        <w:rPr>
          <w:rFonts w:eastAsia="Times New Roman"/>
          <w:lang w:eastAsia="ja-JP"/>
        </w:rPr>
        <w:t>NOTE:</w:t>
      </w:r>
      <w:r w:rsidRPr="00F0392F">
        <w:rPr>
          <w:rFonts w:eastAsia="Times New Roman"/>
          <w:lang w:eastAsia="ja-JP"/>
        </w:rPr>
        <w:tab/>
        <w:t>The UE may determine whether the session is ongoing from the start and stop time indicated in the User Service Description (USD), see TS 38.300 [2] or TS 23.247 [67].</w:t>
      </w:r>
    </w:p>
    <w:p w14:paraId="28B52969" w14:textId="77777777" w:rsidR="00F0392F" w:rsidRPr="00F0392F" w:rsidRDefault="00F0392F" w:rsidP="00F039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 w:name="_MON_1400506224"/>
      <w:bookmarkStart w:id="38" w:name="_MON_1400506229"/>
      <w:bookmarkStart w:id="39" w:name="_MON_1398090240"/>
      <w:bookmarkStart w:id="40" w:name="_MON_1400506198"/>
      <w:bookmarkStart w:id="41" w:name="_MON_1401530775"/>
      <w:bookmarkStart w:id="42" w:name="_Toc100929945"/>
      <w:bookmarkEnd w:id="37"/>
      <w:bookmarkEnd w:id="38"/>
      <w:bookmarkEnd w:id="39"/>
      <w:bookmarkEnd w:id="40"/>
      <w:bookmarkEnd w:id="41"/>
      <w:r w:rsidRPr="00F0392F">
        <w:rPr>
          <w:rFonts w:ascii="Arial" w:eastAsia="Times New Roman" w:hAnsi="Arial"/>
          <w:sz w:val="24"/>
          <w:lang w:eastAsia="ja-JP"/>
        </w:rPr>
        <w:t>5.9.4.5</w:t>
      </w:r>
      <w:r w:rsidRPr="00F0392F">
        <w:rPr>
          <w:rFonts w:ascii="Arial" w:eastAsia="Times New Roman" w:hAnsi="Arial"/>
          <w:sz w:val="24"/>
          <w:lang w:eastAsia="ja-JP"/>
        </w:rPr>
        <w:tab/>
        <w:t xml:space="preserve">Setting of the contents of </w:t>
      </w:r>
      <w:r w:rsidRPr="00F0392F">
        <w:rPr>
          <w:rFonts w:ascii="Arial" w:eastAsia="Times New Roman" w:hAnsi="Arial"/>
          <w:sz w:val="24"/>
          <w:lang w:eastAsia="zh-CN"/>
        </w:rPr>
        <w:t>MBS Interest Indication</w:t>
      </w:r>
      <w:bookmarkEnd w:id="42"/>
    </w:p>
    <w:p w14:paraId="490270B8" w14:textId="77777777" w:rsidR="00F0392F" w:rsidRPr="00F0392F" w:rsidRDefault="00F0392F" w:rsidP="00F0392F">
      <w:pPr>
        <w:overflowPunct w:val="0"/>
        <w:autoSpaceDE w:val="0"/>
        <w:autoSpaceDN w:val="0"/>
        <w:adjustRightInd w:val="0"/>
        <w:textAlignment w:val="baseline"/>
        <w:rPr>
          <w:rFonts w:eastAsia="Times New Roman"/>
          <w:lang w:eastAsia="ja-JP"/>
        </w:rPr>
      </w:pPr>
      <w:r w:rsidRPr="00F0392F">
        <w:rPr>
          <w:rFonts w:eastAsia="Times New Roman"/>
          <w:lang w:eastAsia="ja-JP"/>
        </w:rPr>
        <w:t>The UE shall set the contents of the MBS Interest Indication as follows:</w:t>
      </w:r>
    </w:p>
    <w:p w14:paraId="7DAB18EF" w14:textId="77777777" w:rsidR="00F0392F" w:rsidRPr="00F0392F" w:rsidRDefault="00F0392F" w:rsidP="00F0392F">
      <w:pPr>
        <w:overflowPunct w:val="0"/>
        <w:autoSpaceDE w:val="0"/>
        <w:autoSpaceDN w:val="0"/>
        <w:adjustRightInd w:val="0"/>
        <w:ind w:left="568" w:hanging="284"/>
        <w:textAlignment w:val="baseline"/>
        <w:rPr>
          <w:rFonts w:eastAsia="Times New Roman"/>
          <w:lang w:eastAsia="ja-JP"/>
        </w:rPr>
      </w:pPr>
      <w:r w:rsidRPr="00F0392F">
        <w:rPr>
          <w:rFonts w:eastAsia="Times New Roman"/>
          <w:lang w:eastAsia="ja-JP"/>
        </w:rPr>
        <w:t>1&gt;</w:t>
      </w:r>
      <w:r w:rsidRPr="00F0392F">
        <w:rPr>
          <w:rFonts w:eastAsia="Times New Roman"/>
          <w:lang w:eastAsia="ja-JP"/>
        </w:rPr>
        <w:tab/>
        <w:t>if the set of MBS frequencies of interest, determined in accordance with 5.9.4.3, is not empty:</w:t>
      </w:r>
    </w:p>
    <w:p w14:paraId="27E87DB7" w14:textId="77777777"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t>2&gt;</w:t>
      </w:r>
      <w:r w:rsidRPr="00F0392F">
        <w:rPr>
          <w:rFonts w:eastAsia="Times New Roman"/>
          <w:lang w:eastAsia="ja-JP"/>
        </w:rPr>
        <w:tab/>
        <w:t xml:space="preserve">include </w:t>
      </w:r>
      <w:proofErr w:type="spellStart"/>
      <w:r w:rsidRPr="00F0392F">
        <w:rPr>
          <w:rFonts w:eastAsia="Times New Roman"/>
          <w:i/>
          <w:lang w:eastAsia="ja-JP"/>
        </w:rPr>
        <w:t>mbs-FreqList</w:t>
      </w:r>
      <w:proofErr w:type="spellEnd"/>
      <w:r w:rsidRPr="00F0392F">
        <w:rPr>
          <w:rFonts w:eastAsia="Times New Roman"/>
          <w:lang w:eastAsia="ja-JP"/>
        </w:rPr>
        <w:t xml:space="preserve"> and set it to include the MBS frequencies of interest sorted by decreasing order of interest, using the </w:t>
      </w:r>
      <w:proofErr w:type="spellStart"/>
      <w:r w:rsidRPr="00F0392F">
        <w:rPr>
          <w:rFonts w:eastAsia="Times New Roman"/>
          <w:i/>
          <w:lang w:eastAsia="ja-JP"/>
        </w:rPr>
        <w:t>absoluteFrequencySSB</w:t>
      </w:r>
      <w:proofErr w:type="spellEnd"/>
      <w:r w:rsidRPr="00F0392F">
        <w:rPr>
          <w:rFonts w:eastAsia="Times New Roman"/>
          <w:iCs/>
          <w:lang w:eastAsia="ja-JP"/>
        </w:rPr>
        <w:t xml:space="preserve"> for serving frequency</w:t>
      </w:r>
      <w:r w:rsidRPr="00F0392F">
        <w:rPr>
          <w:rFonts w:eastAsia="Times New Roman"/>
          <w:lang w:eastAsia="ja-JP"/>
        </w:rPr>
        <w:t xml:space="preserve">, if applicable, and the </w:t>
      </w:r>
      <w:r w:rsidRPr="00F0392F">
        <w:rPr>
          <w:rFonts w:eastAsia="Times New Roman"/>
          <w:i/>
          <w:lang w:eastAsia="ja-JP"/>
        </w:rPr>
        <w:t>ARFCN-</w:t>
      </w:r>
      <w:proofErr w:type="spellStart"/>
      <w:r w:rsidRPr="00F0392F">
        <w:rPr>
          <w:rFonts w:eastAsia="Times New Roman"/>
          <w:i/>
          <w:lang w:eastAsia="ja-JP"/>
        </w:rPr>
        <w:t>ValueNR</w:t>
      </w:r>
      <w:proofErr w:type="spellEnd"/>
      <w:r w:rsidRPr="00F0392F">
        <w:rPr>
          <w:rFonts w:eastAsia="Times New Roman"/>
          <w:lang w:eastAsia="ja-JP"/>
        </w:rPr>
        <w:t xml:space="preserve">(s) as included in </w:t>
      </w:r>
      <w:r w:rsidRPr="00F0392F">
        <w:rPr>
          <w:rFonts w:eastAsia="Times New Roman"/>
          <w:i/>
          <w:lang w:eastAsia="ja-JP"/>
        </w:rPr>
        <w:t>SIB21</w:t>
      </w:r>
      <w:r w:rsidRPr="00F0392F">
        <w:rPr>
          <w:rFonts w:eastAsia="Times New Roman"/>
          <w:iCs/>
          <w:lang w:eastAsia="ja-JP"/>
        </w:rPr>
        <w:t xml:space="preserve"> or in USD (for neighbouring frequencies)</w:t>
      </w:r>
      <w:r w:rsidRPr="00F0392F">
        <w:rPr>
          <w:rFonts w:eastAsia="Times New Roman"/>
          <w:lang w:eastAsia="ja-JP"/>
        </w:rPr>
        <w:t>;</w:t>
      </w:r>
    </w:p>
    <w:p w14:paraId="1D2B96BF" w14:textId="77777777" w:rsidR="00F0392F" w:rsidRPr="00F0392F" w:rsidRDefault="00F0392F" w:rsidP="00F0392F">
      <w:pPr>
        <w:overflowPunct w:val="0"/>
        <w:autoSpaceDE w:val="0"/>
        <w:autoSpaceDN w:val="0"/>
        <w:adjustRightInd w:val="0"/>
        <w:ind w:left="851" w:hanging="284"/>
        <w:textAlignment w:val="baseline"/>
        <w:rPr>
          <w:rFonts w:eastAsia="Times New Roman"/>
          <w:lang w:eastAsia="ja-JP"/>
        </w:rPr>
      </w:pPr>
      <w:r w:rsidRPr="00F0392F">
        <w:rPr>
          <w:rFonts w:eastAsia="Times New Roman"/>
          <w:lang w:eastAsia="ja-JP"/>
        </w:rPr>
        <w:lastRenderedPageBreak/>
        <w:t>2&gt;</w:t>
      </w:r>
      <w:r w:rsidRPr="00F0392F">
        <w:rPr>
          <w:rFonts w:eastAsia="Times New Roman"/>
          <w:lang w:eastAsia="ja-JP"/>
        </w:rPr>
        <w:tab/>
        <w:t xml:space="preserve">include </w:t>
      </w:r>
      <w:proofErr w:type="spellStart"/>
      <w:r w:rsidRPr="00F0392F">
        <w:rPr>
          <w:rFonts w:eastAsia="Times New Roman"/>
          <w:i/>
          <w:lang w:eastAsia="ja-JP"/>
        </w:rPr>
        <w:t>mbs</w:t>
      </w:r>
      <w:proofErr w:type="spellEnd"/>
      <w:r w:rsidRPr="00F0392F">
        <w:rPr>
          <w:rFonts w:eastAsia="Times New Roman"/>
          <w:i/>
          <w:lang w:eastAsia="ja-JP"/>
        </w:rPr>
        <w:t>-Priority</w:t>
      </w:r>
      <w:r w:rsidRPr="00F0392F">
        <w:rPr>
          <w:rFonts w:eastAsia="Times New Roman"/>
          <w:lang w:eastAsia="ja-JP"/>
        </w:rPr>
        <w:t xml:space="preserve"> if the UE prioritises reception of all indicated MBS frequencies above reception of any of the unicast bearers and multicast MRBs;</w:t>
      </w:r>
    </w:p>
    <w:p w14:paraId="2C42D8E2" w14:textId="77777777" w:rsidR="00F0392F" w:rsidRPr="00F0392F" w:rsidRDefault="00F0392F" w:rsidP="00F0392F">
      <w:pPr>
        <w:keepLines/>
        <w:overflowPunct w:val="0"/>
        <w:autoSpaceDE w:val="0"/>
        <w:autoSpaceDN w:val="0"/>
        <w:adjustRightInd w:val="0"/>
        <w:ind w:left="1135" w:hanging="851"/>
        <w:textAlignment w:val="baseline"/>
        <w:rPr>
          <w:rFonts w:eastAsia="Times New Roman"/>
          <w:lang w:eastAsia="zh-CN"/>
        </w:rPr>
      </w:pPr>
      <w:r w:rsidRPr="00F0392F">
        <w:rPr>
          <w:rFonts w:eastAsia="Times New Roman"/>
          <w:lang w:eastAsia="ja-JP"/>
        </w:rPr>
        <w:t>NOTE:</w:t>
      </w:r>
      <w:r w:rsidRPr="00F0392F">
        <w:rPr>
          <w:rFonts w:eastAsia="Times New Roman"/>
          <w:lang w:eastAsia="ja-JP"/>
        </w:rPr>
        <w:tab/>
        <w:t>If the UE prioritises MBS broadcast reception and unicast/multicast data cannot be supported because of congestion on the MBS carrier(s), NG-RAN may for example initiate release of unicast bearers/multicast MRBs.</w:t>
      </w:r>
    </w:p>
    <w:p w14:paraId="1B87121F" w14:textId="5D799148" w:rsidR="00F0392F" w:rsidRPr="00F0392F" w:rsidRDefault="00F0392F" w:rsidP="00F0392F">
      <w:pPr>
        <w:overflowPunct w:val="0"/>
        <w:autoSpaceDE w:val="0"/>
        <w:autoSpaceDN w:val="0"/>
        <w:adjustRightInd w:val="0"/>
        <w:ind w:left="851" w:hanging="284"/>
        <w:textAlignment w:val="baseline"/>
        <w:rPr>
          <w:rFonts w:eastAsia="Times New Roman"/>
          <w:lang w:eastAsia="zh-CN"/>
        </w:rPr>
      </w:pPr>
      <w:r w:rsidRPr="00F0392F">
        <w:rPr>
          <w:rFonts w:eastAsia="Times New Roman"/>
          <w:lang w:eastAsia="zh-CN"/>
        </w:rPr>
        <w:t>2&gt;</w:t>
      </w:r>
      <w:r w:rsidRPr="00F0392F">
        <w:rPr>
          <w:rFonts w:eastAsia="Times New Roman"/>
          <w:lang w:eastAsia="zh-CN"/>
        </w:rPr>
        <w:tab/>
        <w:t xml:space="preserve">if </w:t>
      </w:r>
      <w:r w:rsidRPr="00F0392F">
        <w:rPr>
          <w:rFonts w:eastAsia="Times New Roman"/>
          <w:i/>
          <w:lang w:eastAsia="zh-CN"/>
        </w:rPr>
        <w:t>SIB20</w:t>
      </w:r>
      <w:r w:rsidRPr="00F0392F">
        <w:rPr>
          <w:rFonts w:eastAsia="Times New Roman"/>
          <w:lang w:eastAsia="zh-CN"/>
        </w:rPr>
        <w:t xml:space="preserve"> is </w:t>
      </w:r>
      <w:ins w:id="43" w:author="CATT" w:date="2022-08-02T18:07:00Z">
        <w:r w:rsidR="00F06AA2">
          <w:rPr>
            <w:rFonts w:hint="eastAsia"/>
            <w:lang w:eastAsia="zh-CN"/>
          </w:rPr>
          <w:t>in the</w:t>
        </w:r>
        <w:r w:rsidR="00F06AA2" w:rsidRPr="00BF14A9">
          <w:rPr>
            <w:lang w:eastAsia="zh-CN"/>
          </w:rPr>
          <w:t xml:space="preserve"> </w:t>
        </w:r>
        <w:r w:rsidR="00F06AA2" w:rsidRPr="00DF3527">
          <w:rPr>
            <w:lang w:eastAsia="zh-CN"/>
          </w:rPr>
          <w:t>SIB1 scheduling information</w:t>
        </w:r>
        <w:r w:rsidR="00F06AA2">
          <w:rPr>
            <w:rFonts w:hint="eastAsia"/>
            <w:lang w:eastAsia="zh-CN"/>
          </w:rPr>
          <w:t xml:space="preserve"> of </w:t>
        </w:r>
      </w:ins>
      <w:del w:id="44" w:author="CATT" w:date="2022-08-02T18:07:00Z">
        <w:r w:rsidRPr="00F0392F" w:rsidDel="00F06AA2">
          <w:rPr>
            <w:rFonts w:eastAsia="Times New Roman"/>
            <w:lang w:eastAsia="zh-CN"/>
          </w:rPr>
          <w:delText xml:space="preserve">provided for </w:delText>
        </w:r>
      </w:del>
      <w:r w:rsidRPr="00F0392F">
        <w:rPr>
          <w:rFonts w:eastAsia="Times New Roman"/>
          <w:lang w:eastAsia="zh-CN"/>
        </w:rPr>
        <w:t xml:space="preserve">the </w:t>
      </w:r>
      <w:proofErr w:type="spellStart"/>
      <w:r w:rsidRPr="00F0392F">
        <w:rPr>
          <w:rFonts w:eastAsia="Times New Roman"/>
          <w:lang w:eastAsia="zh-CN"/>
        </w:rPr>
        <w:t>PCell</w:t>
      </w:r>
      <w:proofErr w:type="spellEnd"/>
      <w:r w:rsidRPr="00F0392F">
        <w:rPr>
          <w:rFonts w:eastAsia="Times New Roman"/>
          <w:lang w:eastAsia="zh-CN"/>
        </w:rPr>
        <w:t xml:space="preserve"> or</w:t>
      </w:r>
      <w:ins w:id="45" w:author="CATT" w:date="2022-08-02T18:08:00Z">
        <w:r w:rsidR="00884FEA">
          <w:rPr>
            <w:rFonts w:hint="eastAsia"/>
            <w:lang w:eastAsia="zh-CN"/>
          </w:rPr>
          <w:t xml:space="preserve"> is provided</w:t>
        </w:r>
      </w:ins>
      <w:r w:rsidRPr="00F0392F">
        <w:rPr>
          <w:rFonts w:eastAsia="Times New Roman"/>
          <w:lang w:eastAsia="zh-CN"/>
        </w:rPr>
        <w:t xml:space="preserve"> for the </w:t>
      </w:r>
      <w:proofErr w:type="spellStart"/>
      <w:r w:rsidRPr="00F0392F">
        <w:rPr>
          <w:rFonts w:eastAsia="Times New Roman"/>
          <w:lang w:eastAsia="zh-CN"/>
        </w:rPr>
        <w:t>SCell</w:t>
      </w:r>
      <w:proofErr w:type="spellEnd"/>
      <w:ins w:id="46" w:author="CATT" w:date="2022-08-02T18:34:00Z">
        <w:r w:rsidR="00672CDB">
          <w:rPr>
            <w:rFonts w:hint="eastAsia"/>
            <w:lang w:eastAsia="zh-CN"/>
          </w:rPr>
          <w:t>,</w:t>
        </w:r>
      </w:ins>
      <w:ins w:id="47" w:author="CATT" w:date="2022-08-02T18:33:00Z">
        <w:r w:rsidR="007F37C6">
          <w:rPr>
            <w:rFonts w:hint="eastAsia"/>
            <w:lang w:eastAsia="zh-CN"/>
          </w:rPr>
          <w:t xml:space="preserve"> </w:t>
        </w:r>
      </w:ins>
      <w:ins w:id="48" w:author="CATT" w:date="2022-08-02T18:34:00Z">
        <w:r w:rsidR="007F37C6">
          <w:rPr>
            <w:rFonts w:hint="eastAsia"/>
            <w:lang w:eastAsia="zh-CN"/>
          </w:rPr>
          <w:t xml:space="preserve">and </w:t>
        </w:r>
      </w:ins>
      <w:ins w:id="49" w:author="CATT" w:date="2022-08-02T18:35:00Z">
        <w:r w:rsidR="00522E67">
          <w:rPr>
            <w:rFonts w:hint="eastAsia"/>
            <w:lang w:eastAsia="zh-CN"/>
          </w:rPr>
          <w:t>the set of services, determined in</w:t>
        </w:r>
        <w:r w:rsidR="00522E67" w:rsidRPr="00830BFC">
          <w:rPr>
            <w:rFonts w:hint="eastAsia"/>
            <w:lang w:eastAsia="zh-CN"/>
          </w:rPr>
          <w:t xml:space="preserve"> </w:t>
        </w:r>
        <w:r w:rsidR="00522E67" w:rsidRPr="00830BFC">
          <w:rPr>
            <w:lang w:eastAsia="zh-CN"/>
          </w:rPr>
          <w:t>accordance with 5.9.4.4</w:t>
        </w:r>
        <w:r w:rsidR="00522E67" w:rsidRPr="00830BFC">
          <w:rPr>
            <w:rFonts w:hint="eastAsia"/>
            <w:lang w:eastAsia="zh-CN"/>
          </w:rPr>
          <w:t xml:space="preserve">, </w:t>
        </w:r>
        <w:r w:rsidR="00522E67">
          <w:rPr>
            <w:rFonts w:hint="eastAsia"/>
            <w:lang w:eastAsia="zh-CN"/>
          </w:rPr>
          <w:t>is not empty</w:t>
        </w:r>
      </w:ins>
      <w:r w:rsidRPr="00F0392F">
        <w:rPr>
          <w:rFonts w:eastAsia="Times New Roman"/>
          <w:lang w:eastAsia="zh-CN"/>
        </w:rPr>
        <w:t>:</w:t>
      </w:r>
    </w:p>
    <w:p w14:paraId="0CA5553A" w14:textId="49B47D9D" w:rsidR="00B67098" w:rsidRPr="00F0392F" w:rsidRDefault="00F0392F" w:rsidP="00F0392F">
      <w:pPr>
        <w:overflowPunct w:val="0"/>
        <w:autoSpaceDE w:val="0"/>
        <w:autoSpaceDN w:val="0"/>
        <w:adjustRightInd w:val="0"/>
        <w:ind w:left="1135" w:hanging="284"/>
        <w:textAlignment w:val="baseline"/>
        <w:rPr>
          <w:lang w:eastAsia="zh-CN"/>
        </w:rPr>
      </w:pPr>
      <w:r w:rsidRPr="00F0392F">
        <w:rPr>
          <w:rFonts w:eastAsia="Times New Roman"/>
          <w:lang w:eastAsia="zh-CN"/>
        </w:rPr>
        <w:t>3&gt;</w:t>
      </w:r>
      <w:r w:rsidRPr="00F0392F">
        <w:rPr>
          <w:rFonts w:eastAsia="Times New Roman"/>
          <w:lang w:eastAsia="zh-CN"/>
        </w:rPr>
        <w:tab/>
        <w:t xml:space="preserve">include </w:t>
      </w:r>
      <w:proofErr w:type="spellStart"/>
      <w:r w:rsidRPr="00F0392F">
        <w:rPr>
          <w:rFonts w:eastAsia="Times New Roman"/>
          <w:i/>
          <w:lang w:eastAsia="zh-CN"/>
        </w:rPr>
        <w:t>mbs-ServiceList</w:t>
      </w:r>
      <w:proofErr w:type="spellEnd"/>
      <w:r w:rsidRPr="00F0392F">
        <w:rPr>
          <w:rFonts w:eastAsia="Times New Roman"/>
          <w:lang w:eastAsia="zh-CN"/>
        </w:rPr>
        <w:t xml:space="preserve"> and set it to indicate the set of MBS services of interest </w:t>
      </w:r>
      <w:r w:rsidRPr="00F0392F">
        <w:rPr>
          <w:rFonts w:eastAsia="Times New Roman"/>
          <w:lang w:eastAsia="ja-JP"/>
        </w:rPr>
        <w:t xml:space="preserve">sorted by decreasing order of interest </w:t>
      </w:r>
      <w:r w:rsidRPr="00F0392F">
        <w:rPr>
          <w:rFonts w:eastAsia="Times New Roman"/>
          <w:lang w:eastAsia="zh-CN"/>
        </w:rPr>
        <w:t>determined in accordance with 5.9.4.4.</w:t>
      </w:r>
    </w:p>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BFE71" w14:textId="77777777" w:rsidR="003F587F" w:rsidRDefault="003F587F">
      <w:r>
        <w:separator/>
      </w:r>
    </w:p>
  </w:endnote>
  <w:endnote w:type="continuationSeparator" w:id="0">
    <w:p w14:paraId="32381BDE" w14:textId="77777777" w:rsidR="003F587F" w:rsidRDefault="003F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41674" w14:textId="77777777" w:rsidR="003F587F" w:rsidRDefault="003F587F">
      <w:r>
        <w:separator/>
      </w:r>
    </w:p>
  </w:footnote>
  <w:footnote w:type="continuationSeparator" w:id="0">
    <w:p w14:paraId="1894B3F3" w14:textId="77777777" w:rsidR="003F587F" w:rsidRDefault="003F58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49B"/>
    <w:rsid w:val="00013DC7"/>
    <w:rsid w:val="00016372"/>
    <w:rsid w:val="0001681A"/>
    <w:rsid w:val="000177D8"/>
    <w:rsid w:val="000179AA"/>
    <w:rsid w:val="00022E4A"/>
    <w:rsid w:val="000238AE"/>
    <w:rsid w:val="00023B00"/>
    <w:rsid w:val="00023B37"/>
    <w:rsid w:val="00023B8A"/>
    <w:rsid w:val="00025D7E"/>
    <w:rsid w:val="000304AD"/>
    <w:rsid w:val="00032D0C"/>
    <w:rsid w:val="00034A21"/>
    <w:rsid w:val="000351F4"/>
    <w:rsid w:val="0003544B"/>
    <w:rsid w:val="00037549"/>
    <w:rsid w:val="00037787"/>
    <w:rsid w:val="00040ECE"/>
    <w:rsid w:val="00040FBF"/>
    <w:rsid w:val="00042263"/>
    <w:rsid w:val="000505BB"/>
    <w:rsid w:val="00051268"/>
    <w:rsid w:val="0005136F"/>
    <w:rsid w:val="000527A7"/>
    <w:rsid w:val="00052DEE"/>
    <w:rsid w:val="00054A6F"/>
    <w:rsid w:val="00054B0F"/>
    <w:rsid w:val="000629F0"/>
    <w:rsid w:val="000745C0"/>
    <w:rsid w:val="00074710"/>
    <w:rsid w:val="0007544B"/>
    <w:rsid w:val="00080BC9"/>
    <w:rsid w:val="00084412"/>
    <w:rsid w:val="00091372"/>
    <w:rsid w:val="000928CC"/>
    <w:rsid w:val="000930BF"/>
    <w:rsid w:val="000979AE"/>
    <w:rsid w:val="000A1B29"/>
    <w:rsid w:val="000A33A6"/>
    <w:rsid w:val="000A6394"/>
    <w:rsid w:val="000B070F"/>
    <w:rsid w:val="000B1434"/>
    <w:rsid w:val="000B58CC"/>
    <w:rsid w:val="000B5969"/>
    <w:rsid w:val="000B60C8"/>
    <w:rsid w:val="000B704A"/>
    <w:rsid w:val="000B74A3"/>
    <w:rsid w:val="000B7FED"/>
    <w:rsid w:val="000C038A"/>
    <w:rsid w:val="000C6598"/>
    <w:rsid w:val="000C7FD3"/>
    <w:rsid w:val="000D05D7"/>
    <w:rsid w:val="000D44B3"/>
    <w:rsid w:val="000D4C27"/>
    <w:rsid w:val="000E09A4"/>
    <w:rsid w:val="000E44E2"/>
    <w:rsid w:val="000E54FF"/>
    <w:rsid w:val="000E5E88"/>
    <w:rsid w:val="000F0940"/>
    <w:rsid w:val="000F0F54"/>
    <w:rsid w:val="000F3461"/>
    <w:rsid w:val="000F3F01"/>
    <w:rsid w:val="000F4DC9"/>
    <w:rsid w:val="001009C7"/>
    <w:rsid w:val="00102D5E"/>
    <w:rsid w:val="0010658D"/>
    <w:rsid w:val="00113270"/>
    <w:rsid w:val="00114C8A"/>
    <w:rsid w:val="00121EC0"/>
    <w:rsid w:val="00122948"/>
    <w:rsid w:val="001259DA"/>
    <w:rsid w:val="00125F21"/>
    <w:rsid w:val="00131FF0"/>
    <w:rsid w:val="00132D64"/>
    <w:rsid w:val="00134E3D"/>
    <w:rsid w:val="00135D6D"/>
    <w:rsid w:val="0013720F"/>
    <w:rsid w:val="00142937"/>
    <w:rsid w:val="00145971"/>
    <w:rsid w:val="00145D43"/>
    <w:rsid w:val="001466C3"/>
    <w:rsid w:val="00147A53"/>
    <w:rsid w:val="00153150"/>
    <w:rsid w:val="001665E7"/>
    <w:rsid w:val="0017327E"/>
    <w:rsid w:val="00175868"/>
    <w:rsid w:val="0017660E"/>
    <w:rsid w:val="001916BD"/>
    <w:rsid w:val="00192C46"/>
    <w:rsid w:val="001A08B3"/>
    <w:rsid w:val="001A0E9F"/>
    <w:rsid w:val="001A65DC"/>
    <w:rsid w:val="001A7B60"/>
    <w:rsid w:val="001B139C"/>
    <w:rsid w:val="001B52F0"/>
    <w:rsid w:val="001B70CA"/>
    <w:rsid w:val="001B73BC"/>
    <w:rsid w:val="001B79B3"/>
    <w:rsid w:val="001B7A65"/>
    <w:rsid w:val="001C0214"/>
    <w:rsid w:val="001C2B49"/>
    <w:rsid w:val="001C3962"/>
    <w:rsid w:val="001D078A"/>
    <w:rsid w:val="001D3619"/>
    <w:rsid w:val="001D50F7"/>
    <w:rsid w:val="001D5C8E"/>
    <w:rsid w:val="001D6860"/>
    <w:rsid w:val="001D795F"/>
    <w:rsid w:val="001D79CA"/>
    <w:rsid w:val="001E02EB"/>
    <w:rsid w:val="001E1591"/>
    <w:rsid w:val="001E24FF"/>
    <w:rsid w:val="001E41F3"/>
    <w:rsid w:val="001E6247"/>
    <w:rsid w:val="001E66CB"/>
    <w:rsid w:val="001E69F8"/>
    <w:rsid w:val="001F09B6"/>
    <w:rsid w:val="001F10C8"/>
    <w:rsid w:val="001F5872"/>
    <w:rsid w:val="001F5F84"/>
    <w:rsid w:val="001F74A5"/>
    <w:rsid w:val="00205952"/>
    <w:rsid w:val="00206F99"/>
    <w:rsid w:val="0020728E"/>
    <w:rsid w:val="00210BE8"/>
    <w:rsid w:val="00211B94"/>
    <w:rsid w:val="0021264A"/>
    <w:rsid w:val="00213A97"/>
    <w:rsid w:val="002143F6"/>
    <w:rsid w:val="002162F5"/>
    <w:rsid w:val="002201D8"/>
    <w:rsid w:val="0022470D"/>
    <w:rsid w:val="00232857"/>
    <w:rsid w:val="002340CA"/>
    <w:rsid w:val="002353D1"/>
    <w:rsid w:val="00241536"/>
    <w:rsid w:val="00244467"/>
    <w:rsid w:val="00244767"/>
    <w:rsid w:val="002448AE"/>
    <w:rsid w:val="00245148"/>
    <w:rsid w:val="00246432"/>
    <w:rsid w:val="002564E6"/>
    <w:rsid w:val="002576AB"/>
    <w:rsid w:val="00257817"/>
    <w:rsid w:val="0025794C"/>
    <w:rsid w:val="0026003B"/>
    <w:rsid w:val="0026004D"/>
    <w:rsid w:val="00260519"/>
    <w:rsid w:val="00260D55"/>
    <w:rsid w:val="002616FE"/>
    <w:rsid w:val="00262380"/>
    <w:rsid w:val="00263D8C"/>
    <w:rsid w:val="002640DD"/>
    <w:rsid w:val="002650F4"/>
    <w:rsid w:val="00266E73"/>
    <w:rsid w:val="0026709C"/>
    <w:rsid w:val="00275D12"/>
    <w:rsid w:val="00275F13"/>
    <w:rsid w:val="00281B33"/>
    <w:rsid w:val="00284FEB"/>
    <w:rsid w:val="002860C4"/>
    <w:rsid w:val="00287F97"/>
    <w:rsid w:val="00293D02"/>
    <w:rsid w:val="002A0326"/>
    <w:rsid w:val="002A46AA"/>
    <w:rsid w:val="002A4EC6"/>
    <w:rsid w:val="002B1C5A"/>
    <w:rsid w:val="002B30F9"/>
    <w:rsid w:val="002B3C2B"/>
    <w:rsid w:val="002B5741"/>
    <w:rsid w:val="002C209C"/>
    <w:rsid w:val="002C40DA"/>
    <w:rsid w:val="002C4708"/>
    <w:rsid w:val="002C5454"/>
    <w:rsid w:val="002D052B"/>
    <w:rsid w:val="002D09EE"/>
    <w:rsid w:val="002D3575"/>
    <w:rsid w:val="002E1FB8"/>
    <w:rsid w:val="002E2E0B"/>
    <w:rsid w:val="002E3003"/>
    <w:rsid w:val="002E472E"/>
    <w:rsid w:val="002F1D3B"/>
    <w:rsid w:val="002F3696"/>
    <w:rsid w:val="00305409"/>
    <w:rsid w:val="00307448"/>
    <w:rsid w:val="003120CA"/>
    <w:rsid w:val="00316C44"/>
    <w:rsid w:val="00316E1B"/>
    <w:rsid w:val="003175E9"/>
    <w:rsid w:val="00322005"/>
    <w:rsid w:val="00322E61"/>
    <w:rsid w:val="003233E0"/>
    <w:rsid w:val="00324C8D"/>
    <w:rsid w:val="00330871"/>
    <w:rsid w:val="00332DA3"/>
    <w:rsid w:val="003351BC"/>
    <w:rsid w:val="00335DE7"/>
    <w:rsid w:val="00336B81"/>
    <w:rsid w:val="0034160A"/>
    <w:rsid w:val="00342E65"/>
    <w:rsid w:val="00342E82"/>
    <w:rsid w:val="00343985"/>
    <w:rsid w:val="00353868"/>
    <w:rsid w:val="00355B8E"/>
    <w:rsid w:val="003609EF"/>
    <w:rsid w:val="0036231A"/>
    <w:rsid w:val="00362A1E"/>
    <w:rsid w:val="00362F6A"/>
    <w:rsid w:val="00363CBD"/>
    <w:rsid w:val="00372B36"/>
    <w:rsid w:val="00374DD4"/>
    <w:rsid w:val="0038055B"/>
    <w:rsid w:val="00382881"/>
    <w:rsid w:val="00382B2E"/>
    <w:rsid w:val="00382BAF"/>
    <w:rsid w:val="00384062"/>
    <w:rsid w:val="003869EE"/>
    <w:rsid w:val="003902AD"/>
    <w:rsid w:val="003935D6"/>
    <w:rsid w:val="0039373E"/>
    <w:rsid w:val="00396361"/>
    <w:rsid w:val="003A01C0"/>
    <w:rsid w:val="003A389C"/>
    <w:rsid w:val="003B291C"/>
    <w:rsid w:val="003B46FA"/>
    <w:rsid w:val="003B5C6E"/>
    <w:rsid w:val="003B6D78"/>
    <w:rsid w:val="003C48D1"/>
    <w:rsid w:val="003C7C7B"/>
    <w:rsid w:val="003C7D10"/>
    <w:rsid w:val="003D6282"/>
    <w:rsid w:val="003D640B"/>
    <w:rsid w:val="003D66B6"/>
    <w:rsid w:val="003E1624"/>
    <w:rsid w:val="003E1A36"/>
    <w:rsid w:val="003F17BF"/>
    <w:rsid w:val="003F47CA"/>
    <w:rsid w:val="003F587F"/>
    <w:rsid w:val="00406D4D"/>
    <w:rsid w:val="00410371"/>
    <w:rsid w:val="00413980"/>
    <w:rsid w:val="0041571B"/>
    <w:rsid w:val="004162D1"/>
    <w:rsid w:val="004200E2"/>
    <w:rsid w:val="0042179B"/>
    <w:rsid w:val="00422FB8"/>
    <w:rsid w:val="004242F1"/>
    <w:rsid w:val="004270C5"/>
    <w:rsid w:val="004358EE"/>
    <w:rsid w:val="00450223"/>
    <w:rsid w:val="00450AF5"/>
    <w:rsid w:val="00451AF5"/>
    <w:rsid w:val="00455682"/>
    <w:rsid w:val="00456F9D"/>
    <w:rsid w:val="0045702F"/>
    <w:rsid w:val="0045736D"/>
    <w:rsid w:val="00462AF7"/>
    <w:rsid w:val="004740CE"/>
    <w:rsid w:val="004823C8"/>
    <w:rsid w:val="00485062"/>
    <w:rsid w:val="0048512D"/>
    <w:rsid w:val="00493AE2"/>
    <w:rsid w:val="00494BAD"/>
    <w:rsid w:val="004A0E57"/>
    <w:rsid w:val="004A4B47"/>
    <w:rsid w:val="004B1817"/>
    <w:rsid w:val="004B1FEC"/>
    <w:rsid w:val="004B45FB"/>
    <w:rsid w:val="004B75B7"/>
    <w:rsid w:val="004C7536"/>
    <w:rsid w:val="004D0FF3"/>
    <w:rsid w:val="004D3A23"/>
    <w:rsid w:val="004D5F79"/>
    <w:rsid w:val="004D73D8"/>
    <w:rsid w:val="004E387E"/>
    <w:rsid w:val="004E7371"/>
    <w:rsid w:val="004F1BC9"/>
    <w:rsid w:val="004F64D4"/>
    <w:rsid w:val="00504E19"/>
    <w:rsid w:val="005104DF"/>
    <w:rsid w:val="00510FA8"/>
    <w:rsid w:val="00511D24"/>
    <w:rsid w:val="0051256D"/>
    <w:rsid w:val="005141D9"/>
    <w:rsid w:val="00514545"/>
    <w:rsid w:val="0051580D"/>
    <w:rsid w:val="00520784"/>
    <w:rsid w:val="00520875"/>
    <w:rsid w:val="00521080"/>
    <w:rsid w:val="00522E67"/>
    <w:rsid w:val="00524535"/>
    <w:rsid w:val="00531774"/>
    <w:rsid w:val="00534B62"/>
    <w:rsid w:val="00536DF1"/>
    <w:rsid w:val="00545929"/>
    <w:rsid w:val="00545EC6"/>
    <w:rsid w:val="00546731"/>
    <w:rsid w:val="00546B26"/>
    <w:rsid w:val="00547111"/>
    <w:rsid w:val="00551D0B"/>
    <w:rsid w:val="005522D2"/>
    <w:rsid w:val="00552758"/>
    <w:rsid w:val="0055275D"/>
    <w:rsid w:val="00553216"/>
    <w:rsid w:val="005539D9"/>
    <w:rsid w:val="00555EFD"/>
    <w:rsid w:val="005561F1"/>
    <w:rsid w:val="005565C4"/>
    <w:rsid w:val="00560C01"/>
    <w:rsid w:val="00561928"/>
    <w:rsid w:val="00562992"/>
    <w:rsid w:val="00566903"/>
    <w:rsid w:val="0057061F"/>
    <w:rsid w:val="00572973"/>
    <w:rsid w:val="005772DF"/>
    <w:rsid w:val="0057781E"/>
    <w:rsid w:val="00581383"/>
    <w:rsid w:val="00586A89"/>
    <w:rsid w:val="00592D74"/>
    <w:rsid w:val="0059688C"/>
    <w:rsid w:val="00596F42"/>
    <w:rsid w:val="005A4B3D"/>
    <w:rsid w:val="005A4BA3"/>
    <w:rsid w:val="005A606A"/>
    <w:rsid w:val="005B106A"/>
    <w:rsid w:val="005B2A02"/>
    <w:rsid w:val="005B3DEE"/>
    <w:rsid w:val="005B47C6"/>
    <w:rsid w:val="005B587B"/>
    <w:rsid w:val="005C0E1C"/>
    <w:rsid w:val="005C226A"/>
    <w:rsid w:val="005C469E"/>
    <w:rsid w:val="005C515D"/>
    <w:rsid w:val="005D0A1B"/>
    <w:rsid w:val="005D1BC9"/>
    <w:rsid w:val="005D1C64"/>
    <w:rsid w:val="005D3013"/>
    <w:rsid w:val="005D57EB"/>
    <w:rsid w:val="005E2C44"/>
    <w:rsid w:val="005E5534"/>
    <w:rsid w:val="005E71FE"/>
    <w:rsid w:val="005F794D"/>
    <w:rsid w:val="006000FB"/>
    <w:rsid w:val="006001D4"/>
    <w:rsid w:val="00602990"/>
    <w:rsid w:val="00605205"/>
    <w:rsid w:val="00605990"/>
    <w:rsid w:val="00606285"/>
    <w:rsid w:val="00606FB3"/>
    <w:rsid w:val="006102BB"/>
    <w:rsid w:val="00610645"/>
    <w:rsid w:val="00610F28"/>
    <w:rsid w:val="006110D6"/>
    <w:rsid w:val="006113DF"/>
    <w:rsid w:val="00615BF1"/>
    <w:rsid w:val="00620881"/>
    <w:rsid w:val="00621188"/>
    <w:rsid w:val="00623270"/>
    <w:rsid w:val="00624AF5"/>
    <w:rsid w:val="006257ED"/>
    <w:rsid w:val="006265F0"/>
    <w:rsid w:val="00626C2C"/>
    <w:rsid w:val="00632D70"/>
    <w:rsid w:val="00633B6C"/>
    <w:rsid w:val="006356F5"/>
    <w:rsid w:val="0064011A"/>
    <w:rsid w:val="00642F3D"/>
    <w:rsid w:val="0064444F"/>
    <w:rsid w:val="00645A74"/>
    <w:rsid w:val="00646528"/>
    <w:rsid w:val="00651ABF"/>
    <w:rsid w:val="00653621"/>
    <w:rsid w:val="00653DE4"/>
    <w:rsid w:val="00654DF6"/>
    <w:rsid w:val="0065579E"/>
    <w:rsid w:val="006611D5"/>
    <w:rsid w:val="006622FF"/>
    <w:rsid w:val="00665C47"/>
    <w:rsid w:val="00672002"/>
    <w:rsid w:val="00672CDB"/>
    <w:rsid w:val="00676B24"/>
    <w:rsid w:val="0068091A"/>
    <w:rsid w:val="00682A16"/>
    <w:rsid w:val="00684168"/>
    <w:rsid w:val="00684D2C"/>
    <w:rsid w:val="00686F85"/>
    <w:rsid w:val="00692BE0"/>
    <w:rsid w:val="0069355E"/>
    <w:rsid w:val="00693C45"/>
    <w:rsid w:val="006949FD"/>
    <w:rsid w:val="00695808"/>
    <w:rsid w:val="006964BC"/>
    <w:rsid w:val="006A6DFA"/>
    <w:rsid w:val="006A77D7"/>
    <w:rsid w:val="006B3ADB"/>
    <w:rsid w:val="006B46FB"/>
    <w:rsid w:val="006B55C6"/>
    <w:rsid w:val="006C2A67"/>
    <w:rsid w:val="006C6C01"/>
    <w:rsid w:val="006D4942"/>
    <w:rsid w:val="006D4F7E"/>
    <w:rsid w:val="006D632C"/>
    <w:rsid w:val="006D633E"/>
    <w:rsid w:val="006E1085"/>
    <w:rsid w:val="006E21FB"/>
    <w:rsid w:val="006E2E25"/>
    <w:rsid w:val="006E4543"/>
    <w:rsid w:val="006E471D"/>
    <w:rsid w:val="006F23B7"/>
    <w:rsid w:val="006F5FA3"/>
    <w:rsid w:val="006F7CCD"/>
    <w:rsid w:val="00700178"/>
    <w:rsid w:val="00701853"/>
    <w:rsid w:val="00707EF2"/>
    <w:rsid w:val="007118BB"/>
    <w:rsid w:val="007120A3"/>
    <w:rsid w:val="0071660D"/>
    <w:rsid w:val="00716CA1"/>
    <w:rsid w:val="0071756D"/>
    <w:rsid w:val="00731639"/>
    <w:rsid w:val="00740136"/>
    <w:rsid w:val="00741B09"/>
    <w:rsid w:val="00742083"/>
    <w:rsid w:val="0074482F"/>
    <w:rsid w:val="007453F3"/>
    <w:rsid w:val="00752363"/>
    <w:rsid w:val="0075376D"/>
    <w:rsid w:val="00753A94"/>
    <w:rsid w:val="00753FFF"/>
    <w:rsid w:val="0075563D"/>
    <w:rsid w:val="00755AC2"/>
    <w:rsid w:val="007734C9"/>
    <w:rsid w:val="0078371F"/>
    <w:rsid w:val="00784E6A"/>
    <w:rsid w:val="007876B2"/>
    <w:rsid w:val="00790D0F"/>
    <w:rsid w:val="007910D4"/>
    <w:rsid w:val="00792342"/>
    <w:rsid w:val="007977A8"/>
    <w:rsid w:val="007A3413"/>
    <w:rsid w:val="007A38EC"/>
    <w:rsid w:val="007B1FCF"/>
    <w:rsid w:val="007B512A"/>
    <w:rsid w:val="007C2097"/>
    <w:rsid w:val="007C7CDE"/>
    <w:rsid w:val="007D1EFF"/>
    <w:rsid w:val="007D3B2E"/>
    <w:rsid w:val="007D6A07"/>
    <w:rsid w:val="007E425C"/>
    <w:rsid w:val="007E691D"/>
    <w:rsid w:val="007E7D35"/>
    <w:rsid w:val="007F1D2D"/>
    <w:rsid w:val="007F37C6"/>
    <w:rsid w:val="007F49CD"/>
    <w:rsid w:val="007F7259"/>
    <w:rsid w:val="00801821"/>
    <w:rsid w:val="00803151"/>
    <w:rsid w:val="008040A8"/>
    <w:rsid w:val="0080461A"/>
    <w:rsid w:val="00810A36"/>
    <w:rsid w:val="00814DF0"/>
    <w:rsid w:val="00817498"/>
    <w:rsid w:val="0081792C"/>
    <w:rsid w:val="008249E0"/>
    <w:rsid w:val="00825388"/>
    <w:rsid w:val="00825DD0"/>
    <w:rsid w:val="008279FA"/>
    <w:rsid w:val="00827DE7"/>
    <w:rsid w:val="00830BFC"/>
    <w:rsid w:val="00831CEB"/>
    <w:rsid w:val="008339D0"/>
    <w:rsid w:val="00836C38"/>
    <w:rsid w:val="0083721F"/>
    <w:rsid w:val="00837C83"/>
    <w:rsid w:val="008468BF"/>
    <w:rsid w:val="00847F5B"/>
    <w:rsid w:val="008511D0"/>
    <w:rsid w:val="00852699"/>
    <w:rsid w:val="008531EC"/>
    <w:rsid w:val="00855B94"/>
    <w:rsid w:val="008615FE"/>
    <w:rsid w:val="008626E7"/>
    <w:rsid w:val="00863A4A"/>
    <w:rsid w:val="00867D94"/>
    <w:rsid w:val="00870EE7"/>
    <w:rsid w:val="00871153"/>
    <w:rsid w:val="00871C28"/>
    <w:rsid w:val="00880921"/>
    <w:rsid w:val="00881FA8"/>
    <w:rsid w:val="00884FEA"/>
    <w:rsid w:val="008863B9"/>
    <w:rsid w:val="00892733"/>
    <w:rsid w:val="00892D74"/>
    <w:rsid w:val="00894A40"/>
    <w:rsid w:val="00894F16"/>
    <w:rsid w:val="008A0F96"/>
    <w:rsid w:val="008A45A6"/>
    <w:rsid w:val="008B049A"/>
    <w:rsid w:val="008B19FF"/>
    <w:rsid w:val="008B5D46"/>
    <w:rsid w:val="008C460F"/>
    <w:rsid w:val="008C4D4E"/>
    <w:rsid w:val="008C5AF7"/>
    <w:rsid w:val="008D13A5"/>
    <w:rsid w:val="008D34B4"/>
    <w:rsid w:val="008D3CCC"/>
    <w:rsid w:val="008D492A"/>
    <w:rsid w:val="008D5878"/>
    <w:rsid w:val="008D5E43"/>
    <w:rsid w:val="008E6CC4"/>
    <w:rsid w:val="008F129A"/>
    <w:rsid w:val="008F156E"/>
    <w:rsid w:val="008F3789"/>
    <w:rsid w:val="008F4575"/>
    <w:rsid w:val="008F47A1"/>
    <w:rsid w:val="008F6250"/>
    <w:rsid w:val="008F686C"/>
    <w:rsid w:val="008F6AF6"/>
    <w:rsid w:val="00900B17"/>
    <w:rsid w:val="00903F0B"/>
    <w:rsid w:val="00912F87"/>
    <w:rsid w:val="009148DE"/>
    <w:rsid w:val="00924F83"/>
    <w:rsid w:val="00936F46"/>
    <w:rsid w:val="009378BF"/>
    <w:rsid w:val="00941E30"/>
    <w:rsid w:val="00942BB0"/>
    <w:rsid w:val="00946F53"/>
    <w:rsid w:val="00947482"/>
    <w:rsid w:val="00947E9F"/>
    <w:rsid w:val="00950786"/>
    <w:rsid w:val="00951A87"/>
    <w:rsid w:val="00951B5D"/>
    <w:rsid w:val="00954708"/>
    <w:rsid w:val="00954AE5"/>
    <w:rsid w:val="00955C48"/>
    <w:rsid w:val="009613D9"/>
    <w:rsid w:val="0096406F"/>
    <w:rsid w:val="00964D04"/>
    <w:rsid w:val="00971A78"/>
    <w:rsid w:val="009777D9"/>
    <w:rsid w:val="00987511"/>
    <w:rsid w:val="009915B8"/>
    <w:rsid w:val="00991B88"/>
    <w:rsid w:val="00992EE7"/>
    <w:rsid w:val="00995530"/>
    <w:rsid w:val="0099779E"/>
    <w:rsid w:val="0099782C"/>
    <w:rsid w:val="009A5753"/>
    <w:rsid w:val="009A579D"/>
    <w:rsid w:val="009A6489"/>
    <w:rsid w:val="009A6D77"/>
    <w:rsid w:val="009B3030"/>
    <w:rsid w:val="009B3E38"/>
    <w:rsid w:val="009B4241"/>
    <w:rsid w:val="009B5DD0"/>
    <w:rsid w:val="009E3297"/>
    <w:rsid w:val="009F0598"/>
    <w:rsid w:val="009F06B8"/>
    <w:rsid w:val="009F734F"/>
    <w:rsid w:val="009F79B3"/>
    <w:rsid w:val="00A04CC0"/>
    <w:rsid w:val="00A0680D"/>
    <w:rsid w:val="00A1451C"/>
    <w:rsid w:val="00A2129D"/>
    <w:rsid w:val="00A21C89"/>
    <w:rsid w:val="00A2435A"/>
    <w:rsid w:val="00A246B6"/>
    <w:rsid w:val="00A26FA4"/>
    <w:rsid w:val="00A32A8B"/>
    <w:rsid w:val="00A3541E"/>
    <w:rsid w:val="00A368E4"/>
    <w:rsid w:val="00A40FDB"/>
    <w:rsid w:val="00A41E64"/>
    <w:rsid w:val="00A47E70"/>
    <w:rsid w:val="00A50CF0"/>
    <w:rsid w:val="00A55F01"/>
    <w:rsid w:val="00A61837"/>
    <w:rsid w:val="00A61A81"/>
    <w:rsid w:val="00A626FD"/>
    <w:rsid w:val="00A62E37"/>
    <w:rsid w:val="00A639CE"/>
    <w:rsid w:val="00A652AC"/>
    <w:rsid w:val="00A65D80"/>
    <w:rsid w:val="00A713F1"/>
    <w:rsid w:val="00A7353B"/>
    <w:rsid w:val="00A7671C"/>
    <w:rsid w:val="00A76FFA"/>
    <w:rsid w:val="00A778EB"/>
    <w:rsid w:val="00A859A9"/>
    <w:rsid w:val="00A9225E"/>
    <w:rsid w:val="00AA0D58"/>
    <w:rsid w:val="00AA18BE"/>
    <w:rsid w:val="00AA2CBC"/>
    <w:rsid w:val="00AA63B4"/>
    <w:rsid w:val="00AB5A83"/>
    <w:rsid w:val="00AB61CF"/>
    <w:rsid w:val="00AC1504"/>
    <w:rsid w:val="00AC2D21"/>
    <w:rsid w:val="00AC5820"/>
    <w:rsid w:val="00AC5C94"/>
    <w:rsid w:val="00AD1CD8"/>
    <w:rsid w:val="00AD3891"/>
    <w:rsid w:val="00AD5D39"/>
    <w:rsid w:val="00AD6D72"/>
    <w:rsid w:val="00AE58D6"/>
    <w:rsid w:val="00AF467D"/>
    <w:rsid w:val="00AF5AC6"/>
    <w:rsid w:val="00AF6200"/>
    <w:rsid w:val="00AF6E86"/>
    <w:rsid w:val="00B00DB1"/>
    <w:rsid w:val="00B040DD"/>
    <w:rsid w:val="00B0767A"/>
    <w:rsid w:val="00B16A1A"/>
    <w:rsid w:val="00B173DE"/>
    <w:rsid w:val="00B20328"/>
    <w:rsid w:val="00B213CE"/>
    <w:rsid w:val="00B236BA"/>
    <w:rsid w:val="00B258BB"/>
    <w:rsid w:val="00B30B5D"/>
    <w:rsid w:val="00B314ED"/>
    <w:rsid w:val="00B34C91"/>
    <w:rsid w:val="00B35922"/>
    <w:rsid w:val="00B359BC"/>
    <w:rsid w:val="00B42ECF"/>
    <w:rsid w:val="00B45E24"/>
    <w:rsid w:val="00B47598"/>
    <w:rsid w:val="00B51C1C"/>
    <w:rsid w:val="00B523C6"/>
    <w:rsid w:val="00B555B2"/>
    <w:rsid w:val="00B62732"/>
    <w:rsid w:val="00B632E3"/>
    <w:rsid w:val="00B67098"/>
    <w:rsid w:val="00B67B97"/>
    <w:rsid w:val="00B71B1A"/>
    <w:rsid w:val="00B7200E"/>
    <w:rsid w:val="00B727E0"/>
    <w:rsid w:val="00B82374"/>
    <w:rsid w:val="00B826F1"/>
    <w:rsid w:val="00B83E03"/>
    <w:rsid w:val="00B85757"/>
    <w:rsid w:val="00B90937"/>
    <w:rsid w:val="00B948D4"/>
    <w:rsid w:val="00B968C8"/>
    <w:rsid w:val="00B96E1B"/>
    <w:rsid w:val="00BA244F"/>
    <w:rsid w:val="00BA3EC5"/>
    <w:rsid w:val="00BA409B"/>
    <w:rsid w:val="00BA51D9"/>
    <w:rsid w:val="00BB2132"/>
    <w:rsid w:val="00BB5DFC"/>
    <w:rsid w:val="00BB6B7F"/>
    <w:rsid w:val="00BD0F43"/>
    <w:rsid w:val="00BD279D"/>
    <w:rsid w:val="00BD64EE"/>
    <w:rsid w:val="00BD6BB8"/>
    <w:rsid w:val="00BE115B"/>
    <w:rsid w:val="00BF0E8F"/>
    <w:rsid w:val="00BF14A9"/>
    <w:rsid w:val="00BF546A"/>
    <w:rsid w:val="00BF77B8"/>
    <w:rsid w:val="00C005C2"/>
    <w:rsid w:val="00C05029"/>
    <w:rsid w:val="00C16868"/>
    <w:rsid w:val="00C17F0F"/>
    <w:rsid w:val="00C17FFC"/>
    <w:rsid w:val="00C30A3A"/>
    <w:rsid w:val="00C333B5"/>
    <w:rsid w:val="00C362B3"/>
    <w:rsid w:val="00C37657"/>
    <w:rsid w:val="00C47354"/>
    <w:rsid w:val="00C50760"/>
    <w:rsid w:val="00C5371D"/>
    <w:rsid w:val="00C609CA"/>
    <w:rsid w:val="00C6222F"/>
    <w:rsid w:val="00C66BA2"/>
    <w:rsid w:val="00C71F0B"/>
    <w:rsid w:val="00C7429A"/>
    <w:rsid w:val="00C84302"/>
    <w:rsid w:val="00C852A2"/>
    <w:rsid w:val="00C8557B"/>
    <w:rsid w:val="00C867A8"/>
    <w:rsid w:val="00C870F6"/>
    <w:rsid w:val="00C92604"/>
    <w:rsid w:val="00C92629"/>
    <w:rsid w:val="00C932E6"/>
    <w:rsid w:val="00C93813"/>
    <w:rsid w:val="00C95985"/>
    <w:rsid w:val="00CA1FE3"/>
    <w:rsid w:val="00CA74DF"/>
    <w:rsid w:val="00CA78E7"/>
    <w:rsid w:val="00CC218A"/>
    <w:rsid w:val="00CC2C9A"/>
    <w:rsid w:val="00CC48B5"/>
    <w:rsid w:val="00CC4BC6"/>
    <w:rsid w:val="00CC5026"/>
    <w:rsid w:val="00CC6152"/>
    <w:rsid w:val="00CC68D0"/>
    <w:rsid w:val="00CD3ECF"/>
    <w:rsid w:val="00CD42EF"/>
    <w:rsid w:val="00CD435A"/>
    <w:rsid w:val="00CD5456"/>
    <w:rsid w:val="00CD7911"/>
    <w:rsid w:val="00CE2A4E"/>
    <w:rsid w:val="00CE4A78"/>
    <w:rsid w:val="00CF0E24"/>
    <w:rsid w:val="00CF3AC3"/>
    <w:rsid w:val="00CF771E"/>
    <w:rsid w:val="00D01899"/>
    <w:rsid w:val="00D02C72"/>
    <w:rsid w:val="00D03F9A"/>
    <w:rsid w:val="00D06D51"/>
    <w:rsid w:val="00D10ED8"/>
    <w:rsid w:val="00D1496E"/>
    <w:rsid w:val="00D24991"/>
    <w:rsid w:val="00D25116"/>
    <w:rsid w:val="00D25186"/>
    <w:rsid w:val="00D26C85"/>
    <w:rsid w:val="00D27510"/>
    <w:rsid w:val="00D30800"/>
    <w:rsid w:val="00D328F9"/>
    <w:rsid w:val="00D3292A"/>
    <w:rsid w:val="00D338E4"/>
    <w:rsid w:val="00D33DE9"/>
    <w:rsid w:val="00D360D6"/>
    <w:rsid w:val="00D37870"/>
    <w:rsid w:val="00D42237"/>
    <w:rsid w:val="00D4796D"/>
    <w:rsid w:val="00D50255"/>
    <w:rsid w:val="00D601D8"/>
    <w:rsid w:val="00D60A9E"/>
    <w:rsid w:val="00D6395B"/>
    <w:rsid w:val="00D647B1"/>
    <w:rsid w:val="00D64C72"/>
    <w:rsid w:val="00D65552"/>
    <w:rsid w:val="00D659D1"/>
    <w:rsid w:val="00D66520"/>
    <w:rsid w:val="00D709E9"/>
    <w:rsid w:val="00D70A64"/>
    <w:rsid w:val="00D72E67"/>
    <w:rsid w:val="00D7632D"/>
    <w:rsid w:val="00D80CFE"/>
    <w:rsid w:val="00D827B1"/>
    <w:rsid w:val="00D840E2"/>
    <w:rsid w:val="00D84AE9"/>
    <w:rsid w:val="00D8520E"/>
    <w:rsid w:val="00D86E17"/>
    <w:rsid w:val="00D94164"/>
    <w:rsid w:val="00D94465"/>
    <w:rsid w:val="00DA0DE0"/>
    <w:rsid w:val="00DA27AB"/>
    <w:rsid w:val="00DA4697"/>
    <w:rsid w:val="00DA56A6"/>
    <w:rsid w:val="00DB18BF"/>
    <w:rsid w:val="00DB3003"/>
    <w:rsid w:val="00DB3262"/>
    <w:rsid w:val="00DB51C8"/>
    <w:rsid w:val="00DC5CEC"/>
    <w:rsid w:val="00DD1391"/>
    <w:rsid w:val="00DD14EE"/>
    <w:rsid w:val="00DD7206"/>
    <w:rsid w:val="00DE090F"/>
    <w:rsid w:val="00DE0958"/>
    <w:rsid w:val="00DE188A"/>
    <w:rsid w:val="00DE2AF0"/>
    <w:rsid w:val="00DE34CF"/>
    <w:rsid w:val="00DF1F09"/>
    <w:rsid w:val="00DF3499"/>
    <w:rsid w:val="00DF68D3"/>
    <w:rsid w:val="00DF6CDD"/>
    <w:rsid w:val="00DF752F"/>
    <w:rsid w:val="00DF7698"/>
    <w:rsid w:val="00E04791"/>
    <w:rsid w:val="00E04BC1"/>
    <w:rsid w:val="00E07855"/>
    <w:rsid w:val="00E12769"/>
    <w:rsid w:val="00E13F3D"/>
    <w:rsid w:val="00E204C0"/>
    <w:rsid w:val="00E20C3F"/>
    <w:rsid w:val="00E20FDF"/>
    <w:rsid w:val="00E23A8C"/>
    <w:rsid w:val="00E23FB0"/>
    <w:rsid w:val="00E2508F"/>
    <w:rsid w:val="00E30CC0"/>
    <w:rsid w:val="00E34898"/>
    <w:rsid w:val="00E471F7"/>
    <w:rsid w:val="00E535BD"/>
    <w:rsid w:val="00E53ABE"/>
    <w:rsid w:val="00E65325"/>
    <w:rsid w:val="00E653BB"/>
    <w:rsid w:val="00E670C5"/>
    <w:rsid w:val="00E70AC8"/>
    <w:rsid w:val="00E71670"/>
    <w:rsid w:val="00E71A7A"/>
    <w:rsid w:val="00E80581"/>
    <w:rsid w:val="00E847E2"/>
    <w:rsid w:val="00E91810"/>
    <w:rsid w:val="00E96024"/>
    <w:rsid w:val="00EA00D8"/>
    <w:rsid w:val="00EA2B9B"/>
    <w:rsid w:val="00EA3C58"/>
    <w:rsid w:val="00EA5D76"/>
    <w:rsid w:val="00EB09B7"/>
    <w:rsid w:val="00EB1257"/>
    <w:rsid w:val="00EB16D6"/>
    <w:rsid w:val="00EB690B"/>
    <w:rsid w:val="00EB74EB"/>
    <w:rsid w:val="00EB7700"/>
    <w:rsid w:val="00EC6987"/>
    <w:rsid w:val="00ED165E"/>
    <w:rsid w:val="00ED2010"/>
    <w:rsid w:val="00ED4EEE"/>
    <w:rsid w:val="00ED529C"/>
    <w:rsid w:val="00ED574A"/>
    <w:rsid w:val="00ED6DAD"/>
    <w:rsid w:val="00EE2051"/>
    <w:rsid w:val="00EE6455"/>
    <w:rsid w:val="00EE71A9"/>
    <w:rsid w:val="00EE7D7C"/>
    <w:rsid w:val="00F01F99"/>
    <w:rsid w:val="00F0392F"/>
    <w:rsid w:val="00F04CD1"/>
    <w:rsid w:val="00F06AA2"/>
    <w:rsid w:val="00F15F07"/>
    <w:rsid w:val="00F1676B"/>
    <w:rsid w:val="00F20DFE"/>
    <w:rsid w:val="00F2182F"/>
    <w:rsid w:val="00F23263"/>
    <w:rsid w:val="00F25D98"/>
    <w:rsid w:val="00F300FB"/>
    <w:rsid w:val="00F330B8"/>
    <w:rsid w:val="00F377F8"/>
    <w:rsid w:val="00F41EC8"/>
    <w:rsid w:val="00F522F8"/>
    <w:rsid w:val="00F55A9C"/>
    <w:rsid w:val="00F56C07"/>
    <w:rsid w:val="00F57269"/>
    <w:rsid w:val="00F65605"/>
    <w:rsid w:val="00F66509"/>
    <w:rsid w:val="00F727B6"/>
    <w:rsid w:val="00F74309"/>
    <w:rsid w:val="00F849FB"/>
    <w:rsid w:val="00F940A0"/>
    <w:rsid w:val="00FA2BC7"/>
    <w:rsid w:val="00FA347A"/>
    <w:rsid w:val="00FA5695"/>
    <w:rsid w:val="00FB430F"/>
    <w:rsid w:val="00FB4CC8"/>
    <w:rsid w:val="00FB6386"/>
    <w:rsid w:val="00FB683B"/>
    <w:rsid w:val="00FB7023"/>
    <w:rsid w:val="00FC20D4"/>
    <w:rsid w:val="00FD12A3"/>
    <w:rsid w:val="00FD5264"/>
    <w:rsid w:val="00FD5664"/>
    <w:rsid w:val="00FE19C0"/>
    <w:rsid w:val="00FE3710"/>
    <w:rsid w:val="00FE5E45"/>
    <w:rsid w:val="00FF0CB9"/>
    <w:rsid w:val="00FF1D0D"/>
    <w:rsid w:val="00FF2D24"/>
    <w:rsid w:val="00FF3D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6D4F7E"/>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6D4F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 w:id="206571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7AF7D-D756-4373-8147-0DF15926B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1211</TotalTime>
  <Pages>5</Pages>
  <Words>1677</Words>
  <Characters>9561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CATT-rui</cp:lastModifiedBy>
  <cp:revision>1020</cp:revision>
  <cp:lastPrinted>1900-12-31T16:00:00Z</cp:lastPrinted>
  <dcterms:created xsi:type="dcterms:W3CDTF">2022-03-02T14:11:00Z</dcterms:created>
  <dcterms:modified xsi:type="dcterms:W3CDTF">2022-08-10T03:01:00Z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